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F8FF6" w14:textId="3F43E229" w:rsidR="00047AB3" w:rsidRPr="00A7653C" w:rsidRDefault="00047AB3" w:rsidP="00047AB3">
      <w:pPr>
        <w:pStyle w:val="CRCoverPage"/>
        <w:tabs>
          <w:tab w:val="right" w:pos="9639"/>
        </w:tabs>
        <w:spacing w:after="0"/>
        <w:rPr>
          <w:b/>
          <w:i/>
          <w:noProof/>
          <w:sz w:val="28"/>
        </w:rPr>
      </w:pPr>
      <w:r w:rsidRPr="00A7653C">
        <w:rPr>
          <w:b/>
          <w:noProof/>
          <w:sz w:val="24"/>
        </w:rPr>
        <w:t>3GPP TSG-CT WG1 Meeting #1</w:t>
      </w:r>
      <w:r w:rsidR="00401225" w:rsidRPr="00A7653C">
        <w:rPr>
          <w:b/>
          <w:noProof/>
          <w:sz w:val="24"/>
        </w:rPr>
        <w:t>4</w:t>
      </w:r>
      <w:r w:rsidR="00DD7C38" w:rsidRPr="00A7653C">
        <w:rPr>
          <w:b/>
          <w:noProof/>
          <w:sz w:val="24"/>
        </w:rPr>
        <w:t>3</w:t>
      </w:r>
      <w:r w:rsidRPr="00A7653C">
        <w:rPr>
          <w:b/>
          <w:i/>
          <w:noProof/>
          <w:sz w:val="28"/>
        </w:rPr>
        <w:tab/>
      </w:r>
      <w:r w:rsidRPr="00A7653C">
        <w:rPr>
          <w:b/>
          <w:noProof/>
          <w:sz w:val="24"/>
        </w:rPr>
        <w:t>C1-2</w:t>
      </w:r>
      <w:r w:rsidR="00401225" w:rsidRPr="00A7653C">
        <w:rPr>
          <w:b/>
          <w:noProof/>
          <w:sz w:val="24"/>
        </w:rPr>
        <w:t>3</w:t>
      </w:r>
      <w:r w:rsidR="00B0786C" w:rsidRPr="00A7653C">
        <w:rPr>
          <w:b/>
          <w:noProof/>
          <w:sz w:val="24"/>
        </w:rPr>
        <w:t>5491</w:t>
      </w:r>
    </w:p>
    <w:p w14:paraId="57FE01E7" w14:textId="6F79C098" w:rsidR="00DD7C38" w:rsidRPr="00A7653C" w:rsidRDefault="00DD7C38" w:rsidP="00DD7C38">
      <w:pPr>
        <w:pStyle w:val="CRCoverPage"/>
        <w:outlineLvl w:val="0"/>
        <w:rPr>
          <w:b/>
          <w:noProof/>
          <w:sz w:val="24"/>
        </w:rPr>
      </w:pPr>
      <w:r w:rsidRPr="00A7653C">
        <w:rPr>
          <w:b/>
          <w:noProof/>
          <w:sz w:val="24"/>
        </w:rPr>
        <w:t>Goteb</w:t>
      </w:r>
      <w:r w:rsidR="00F40921" w:rsidRPr="00A7653C">
        <w:rPr>
          <w:b/>
          <w:noProof/>
          <w:sz w:val="24"/>
        </w:rPr>
        <w:t>o</w:t>
      </w:r>
      <w:r w:rsidRPr="00A7653C">
        <w:rPr>
          <w:b/>
          <w:noProof/>
          <w:sz w:val="24"/>
        </w:rPr>
        <w:t>rg, 21– 25 August 2023</w:t>
      </w:r>
    </w:p>
    <w:p w14:paraId="51466FE6" w14:textId="77777777" w:rsidR="00A46E59" w:rsidRPr="00A7653C" w:rsidRDefault="00A46E59" w:rsidP="00A46E59">
      <w:pPr>
        <w:pStyle w:val="a4"/>
        <w:pBdr>
          <w:bottom w:val="single" w:sz="4" w:space="1" w:color="auto"/>
        </w:pBdr>
        <w:tabs>
          <w:tab w:val="right" w:pos="9639"/>
        </w:tabs>
        <w:rPr>
          <w:rFonts w:cs="Arial"/>
          <w:b w:val="0"/>
          <w:bCs/>
          <w:noProof w:val="0"/>
          <w:sz w:val="24"/>
          <w:szCs w:val="24"/>
        </w:rPr>
      </w:pPr>
    </w:p>
    <w:p w14:paraId="533AFB0D" w14:textId="548A443E"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Source:</w:t>
      </w:r>
      <w:r w:rsidRPr="00A7653C">
        <w:rPr>
          <w:rFonts w:ascii="Arial" w:hAnsi="Arial" w:cs="Arial"/>
          <w:b/>
          <w:bCs/>
          <w:lang w:val="en-US"/>
        </w:rPr>
        <w:tab/>
      </w:r>
      <w:r w:rsidR="00627C14" w:rsidRPr="00A7653C">
        <w:rPr>
          <w:rFonts w:ascii="Arial" w:hAnsi="Arial" w:cs="Arial"/>
          <w:b/>
          <w:bCs/>
          <w:lang w:val="en-US"/>
        </w:rPr>
        <w:t xml:space="preserve">Huawei, </w:t>
      </w:r>
      <w:proofErr w:type="spellStart"/>
      <w:r w:rsidR="00627C14" w:rsidRPr="00A7653C">
        <w:rPr>
          <w:rFonts w:ascii="Arial" w:hAnsi="Arial" w:cs="Arial"/>
          <w:b/>
          <w:bCs/>
          <w:lang w:val="en-US"/>
        </w:rPr>
        <w:t>HiSilicon</w:t>
      </w:r>
      <w:proofErr w:type="spellEnd"/>
    </w:p>
    <w:p w14:paraId="18BE02D5" w14:textId="313C804B"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Title:</w:t>
      </w:r>
      <w:r w:rsidRPr="00A7653C">
        <w:rPr>
          <w:rFonts w:ascii="Arial" w:hAnsi="Arial" w:cs="Arial"/>
          <w:b/>
          <w:bCs/>
          <w:lang w:val="en-US"/>
        </w:rPr>
        <w:tab/>
      </w:r>
      <w:proofErr w:type="spellStart"/>
      <w:r w:rsidR="003A4FDD" w:rsidRPr="00A7653C">
        <w:rPr>
          <w:rFonts w:ascii="Arial" w:hAnsi="Arial" w:cs="Arial"/>
          <w:b/>
          <w:bCs/>
          <w:lang w:val="en-US"/>
        </w:rPr>
        <w:t>pCR</w:t>
      </w:r>
      <w:proofErr w:type="spellEnd"/>
      <w:r w:rsidR="003A4FDD" w:rsidRPr="00A7653C">
        <w:rPr>
          <w:rFonts w:ascii="Arial" w:hAnsi="Arial" w:cs="Arial"/>
          <w:b/>
          <w:bCs/>
          <w:lang w:val="en-US"/>
        </w:rPr>
        <w:t xml:space="preserve"> Add </w:t>
      </w:r>
      <w:proofErr w:type="spellStart"/>
      <w:r w:rsidR="003A4FDD" w:rsidRPr="00A7653C">
        <w:rPr>
          <w:rFonts w:ascii="Arial" w:hAnsi="Arial" w:cs="Arial"/>
          <w:b/>
          <w:bCs/>
          <w:lang w:val="en-US"/>
        </w:rPr>
        <w:t>signalling</w:t>
      </w:r>
      <w:proofErr w:type="spellEnd"/>
      <w:r w:rsidR="003A4FDD" w:rsidRPr="00A7653C">
        <w:rPr>
          <w:rFonts w:ascii="Arial" w:hAnsi="Arial" w:cs="Arial"/>
          <w:b/>
          <w:bCs/>
          <w:lang w:val="en-US"/>
        </w:rPr>
        <w:t xml:space="preserve"> procedures of AR Remote Cooperation for TS 24.186</w:t>
      </w:r>
    </w:p>
    <w:p w14:paraId="4C7F6870" w14:textId="79B63146"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Spec:</w:t>
      </w:r>
      <w:r w:rsidRPr="00A7653C">
        <w:rPr>
          <w:rFonts w:ascii="Arial" w:hAnsi="Arial" w:cs="Arial"/>
          <w:b/>
          <w:bCs/>
          <w:lang w:val="en-US"/>
        </w:rPr>
        <w:tab/>
        <w:t xml:space="preserve">3GPP TS </w:t>
      </w:r>
      <w:r w:rsidR="00ED615C" w:rsidRPr="00A7653C">
        <w:rPr>
          <w:rFonts w:ascii="Arial" w:hAnsi="Arial" w:cs="Arial"/>
          <w:b/>
          <w:bCs/>
          <w:lang w:val="en-US"/>
        </w:rPr>
        <w:t>24.</w:t>
      </w:r>
      <w:r w:rsidR="00DD5E90" w:rsidRPr="00A7653C">
        <w:rPr>
          <w:rFonts w:ascii="Arial" w:hAnsi="Arial" w:cs="Arial"/>
          <w:b/>
          <w:bCs/>
          <w:lang w:val="en-US"/>
        </w:rPr>
        <w:t>1</w:t>
      </w:r>
      <w:r w:rsidR="00ED615C" w:rsidRPr="00A7653C">
        <w:rPr>
          <w:rFonts w:ascii="Arial" w:hAnsi="Arial" w:cs="Arial"/>
          <w:b/>
          <w:bCs/>
          <w:lang w:val="en-US"/>
        </w:rPr>
        <w:t>86 v0.2.0</w:t>
      </w:r>
    </w:p>
    <w:p w14:paraId="4ED68054" w14:textId="32722E9B"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Agenda item:</w:t>
      </w:r>
      <w:r w:rsidRPr="00A7653C">
        <w:rPr>
          <w:rFonts w:ascii="Arial" w:hAnsi="Arial" w:cs="Arial"/>
          <w:b/>
          <w:bCs/>
          <w:lang w:val="en-US"/>
        </w:rPr>
        <w:tab/>
      </w:r>
      <w:r w:rsidR="00B947FD" w:rsidRPr="00A7653C">
        <w:rPr>
          <w:rFonts w:ascii="Arial" w:hAnsi="Arial" w:cs="Arial"/>
          <w:b/>
          <w:bCs/>
          <w:lang w:val="en-US"/>
        </w:rPr>
        <w:t>18.3.8</w:t>
      </w:r>
    </w:p>
    <w:p w14:paraId="16060915" w14:textId="2422DA0C"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Document for:</w:t>
      </w:r>
      <w:r w:rsidRPr="00A7653C">
        <w:rPr>
          <w:rFonts w:ascii="Arial" w:hAnsi="Arial" w:cs="Arial"/>
          <w:b/>
          <w:bCs/>
          <w:lang w:val="en-US"/>
        </w:rPr>
        <w:tab/>
      </w:r>
      <w:r w:rsidR="00ED615C" w:rsidRPr="00A7653C">
        <w:rPr>
          <w:rFonts w:ascii="Arial" w:hAnsi="Arial" w:cs="Arial"/>
          <w:b/>
          <w:bCs/>
          <w:lang w:val="en-US"/>
        </w:rPr>
        <w:t>Agreement</w:t>
      </w:r>
    </w:p>
    <w:p w14:paraId="00973A0F" w14:textId="77777777" w:rsidR="00CD2478" w:rsidRPr="00A7653C"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A7653C" w:rsidRDefault="00CD2478" w:rsidP="00CD2478">
      <w:pPr>
        <w:pStyle w:val="CRCoverPage"/>
        <w:rPr>
          <w:b/>
          <w:lang w:val="en-US"/>
        </w:rPr>
      </w:pPr>
      <w:r w:rsidRPr="00A7653C">
        <w:rPr>
          <w:b/>
          <w:lang w:val="en-US"/>
        </w:rPr>
        <w:t>1. Introduction</w:t>
      </w:r>
    </w:p>
    <w:p w14:paraId="0FABB96D" w14:textId="3FC4D86D" w:rsidR="007807B3" w:rsidRPr="00A7653C" w:rsidRDefault="007807B3" w:rsidP="00CD2478">
      <w:pPr>
        <w:rPr>
          <w:lang w:val="en-US" w:eastAsia="zh-CN"/>
        </w:rPr>
      </w:pPr>
      <w:r w:rsidRPr="00A7653C">
        <w:rPr>
          <w:lang w:val="en-US" w:eastAsia="zh-CN"/>
        </w:rPr>
        <w:t>According to the project scope of NG-RTC and the requirements of TS</w:t>
      </w:r>
      <w:r w:rsidR="00F2274D" w:rsidRPr="00A7653C">
        <w:rPr>
          <w:lang w:val="en-US" w:eastAsia="zh-CN"/>
        </w:rPr>
        <w:t xml:space="preserve"> </w:t>
      </w:r>
      <w:r w:rsidRPr="00A7653C">
        <w:rPr>
          <w:lang w:val="en-US" w:eastAsia="zh-CN"/>
        </w:rPr>
        <w:t xml:space="preserve">23.228, </w:t>
      </w:r>
      <w:r w:rsidR="00035893" w:rsidRPr="00A7653C">
        <w:rPr>
          <w:lang w:val="en-US" w:eastAsia="zh-CN"/>
        </w:rPr>
        <w:t xml:space="preserve">AR </w:t>
      </w:r>
      <w:r w:rsidR="00A33DBB" w:rsidRPr="00A7653C">
        <w:rPr>
          <w:rFonts w:hint="eastAsia"/>
          <w:lang w:val="en-US" w:eastAsia="zh-CN"/>
        </w:rPr>
        <w:t>call</w:t>
      </w:r>
      <w:r w:rsidR="00330A51" w:rsidRPr="00A7653C">
        <w:rPr>
          <w:lang w:val="en-US" w:eastAsia="zh-CN"/>
        </w:rPr>
        <w:t xml:space="preserve"> </w:t>
      </w:r>
      <w:r w:rsidRPr="00A7653C">
        <w:rPr>
          <w:lang w:val="en-US" w:eastAsia="zh-CN"/>
        </w:rPr>
        <w:t xml:space="preserve">should be implemented. </w:t>
      </w:r>
      <w:r w:rsidR="00AC35B9" w:rsidRPr="00A7653C">
        <w:rPr>
          <w:rFonts w:hint="eastAsia"/>
          <w:lang w:val="en-US" w:eastAsia="zh-CN"/>
        </w:rPr>
        <w:t>T</w:t>
      </w:r>
      <w:r w:rsidRPr="00A7653C">
        <w:rPr>
          <w:lang w:val="en-US" w:eastAsia="zh-CN"/>
        </w:rPr>
        <w:t>he following content needs to be added to TS</w:t>
      </w:r>
      <w:r w:rsidR="007C101A" w:rsidRPr="00A7653C">
        <w:rPr>
          <w:lang w:val="en-US" w:eastAsia="zh-CN"/>
        </w:rPr>
        <w:t xml:space="preserve"> </w:t>
      </w:r>
      <w:r w:rsidRPr="00A7653C">
        <w:rPr>
          <w:lang w:val="en-US" w:eastAsia="zh-CN"/>
        </w:rPr>
        <w:t xml:space="preserve">24.186: </w:t>
      </w:r>
    </w:p>
    <w:p w14:paraId="57D4891F" w14:textId="7DAFA69C" w:rsidR="007807B3" w:rsidRPr="00A7653C" w:rsidRDefault="007807B3" w:rsidP="00C444C6">
      <w:pPr>
        <w:pStyle w:val="B1"/>
        <w:numPr>
          <w:ilvl w:val="0"/>
          <w:numId w:val="1"/>
        </w:numPr>
        <w:snapToGrid w:val="0"/>
        <w:rPr>
          <w:lang w:val="en-US" w:eastAsia="zh-CN"/>
        </w:rPr>
      </w:pPr>
      <w:r w:rsidRPr="00A7653C">
        <w:rPr>
          <w:lang w:val="en-US" w:eastAsia="zh-CN"/>
        </w:rPr>
        <w:t xml:space="preserve">The overall solution of </w:t>
      </w:r>
      <w:r w:rsidR="00035893" w:rsidRPr="00A7653C">
        <w:rPr>
          <w:lang w:val="en-US" w:eastAsia="zh-CN"/>
        </w:rPr>
        <w:t xml:space="preserve">AR </w:t>
      </w:r>
      <w:r w:rsidR="00560681" w:rsidRPr="00A7653C">
        <w:rPr>
          <w:lang w:val="en-US" w:eastAsia="zh-CN"/>
        </w:rPr>
        <w:t>Remote Cooperation</w:t>
      </w:r>
      <w:r w:rsidRPr="00A7653C">
        <w:rPr>
          <w:lang w:val="en-US" w:eastAsia="zh-CN"/>
        </w:rPr>
        <w:t xml:space="preserve"> </w:t>
      </w:r>
      <w:r w:rsidR="00C444C6" w:rsidRPr="00A7653C">
        <w:rPr>
          <w:lang w:val="en-US" w:eastAsia="zh-CN"/>
        </w:rPr>
        <w:t>based on IMS Data Channel</w:t>
      </w:r>
      <w:r w:rsidRPr="00A7653C">
        <w:rPr>
          <w:lang w:val="en-US" w:eastAsia="zh-CN"/>
        </w:rPr>
        <w:t xml:space="preserve">; </w:t>
      </w:r>
    </w:p>
    <w:p w14:paraId="15764D7E" w14:textId="0E90E516" w:rsidR="00F5078E" w:rsidRPr="00A7653C" w:rsidRDefault="007807B3" w:rsidP="00C15EE7">
      <w:pPr>
        <w:pStyle w:val="B1"/>
        <w:numPr>
          <w:ilvl w:val="0"/>
          <w:numId w:val="1"/>
        </w:numPr>
        <w:snapToGrid w:val="0"/>
        <w:rPr>
          <w:lang w:val="en-US" w:eastAsia="zh-CN"/>
        </w:rPr>
      </w:pPr>
      <w:r w:rsidRPr="00A7653C">
        <w:rPr>
          <w:lang w:val="en-US" w:eastAsia="zh-CN"/>
        </w:rPr>
        <w:t xml:space="preserve">The </w:t>
      </w:r>
      <w:proofErr w:type="spellStart"/>
      <w:r w:rsidR="00C15EE7" w:rsidRPr="00A7653C">
        <w:rPr>
          <w:lang w:val="en-US" w:eastAsia="zh-CN"/>
        </w:rPr>
        <w:t>signalling</w:t>
      </w:r>
      <w:proofErr w:type="spellEnd"/>
      <w:r w:rsidR="00C15EE7" w:rsidRPr="00A7653C">
        <w:rPr>
          <w:lang w:val="en-US" w:eastAsia="zh-CN"/>
        </w:rPr>
        <w:t xml:space="preserve"> procedures</w:t>
      </w:r>
      <w:r w:rsidRPr="00A7653C">
        <w:rPr>
          <w:lang w:val="en-US" w:eastAsia="zh-CN"/>
        </w:rPr>
        <w:t xml:space="preserve"> of UE and various network elements;</w:t>
      </w:r>
    </w:p>
    <w:p w14:paraId="4C55B91F" w14:textId="77777777" w:rsidR="007807B3" w:rsidRPr="00A7653C" w:rsidRDefault="007807B3" w:rsidP="00CD2478">
      <w:pPr>
        <w:rPr>
          <w:lang w:val="en-US" w:eastAsia="zh-CN"/>
        </w:rPr>
      </w:pPr>
    </w:p>
    <w:p w14:paraId="4B17D139" w14:textId="77777777" w:rsidR="00CD2478" w:rsidRPr="00A7653C" w:rsidRDefault="00CD2478" w:rsidP="00CD2478">
      <w:pPr>
        <w:pStyle w:val="CRCoverPage"/>
        <w:rPr>
          <w:b/>
          <w:lang w:val="en-US"/>
        </w:rPr>
      </w:pPr>
      <w:r w:rsidRPr="00A7653C">
        <w:rPr>
          <w:b/>
          <w:lang w:val="en-US"/>
        </w:rPr>
        <w:t xml:space="preserve">2. </w:t>
      </w:r>
      <w:r w:rsidR="008A5E86" w:rsidRPr="00A7653C">
        <w:rPr>
          <w:b/>
          <w:lang w:val="en-US"/>
        </w:rPr>
        <w:t>Reason for Change</w:t>
      </w:r>
    </w:p>
    <w:p w14:paraId="6BC25896" w14:textId="5697A6C8" w:rsidR="00CD2478" w:rsidRPr="00A7653C" w:rsidRDefault="00D940AF" w:rsidP="00CD2478">
      <w:pPr>
        <w:rPr>
          <w:lang w:val="en-US"/>
        </w:rPr>
      </w:pPr>
      <w:r w:rsidRPr="00A7653C">
        <w:rPr>
          <w:lang w:val="en-US"/>
        </w:rPr>
        <w:t xml:space="preserve">The </w:t>
      </w:r>
      <w:r w:rsidR="00486CCB" w:rsidRPr="00A7653C">
        <w:rPr>
          <w:lang w:val="en-US" w:eastAsia="zh-CN"/>
        </w:rPr>
        <w:t xml:space="preserve">application description and </w:t>
      </w:r>
      <w:proofErr w:type="spellStart"/>
      <w:r w:rsidR="00486CCB" w:rsidRPr="00A7653C">
        <w:rPr>
          <w:lang w:val="en-US" w:eastAsia="zh-CN"/>
        </w:rPr>
        <w:t>signalling</w:t>
      </w:r>
      <w:proofErr w:type="spellEnd"/>
      <w:r w:rsidR="00486CCB" w:rsidRPr="00A7653C">
        <w:rPr>
          <w:lang w:val="en-US" w:eastAsia="zh-CN"/>
        </w:rPr>
        <w:t xml:space="preserve"> procedures</w:t>
      </w:r>
      <w:r w:rsidRPr="00A7653C">
        <w:rPr>
          <w:lang w:val="en-US"/>
        </w:rPr>
        <w:t xml:space="preserve"> </w:t>
      </w:r>
      <w:r w:rsidR="00486CCB" w:rsidRPr="00A7653C">
        <w:rPr>
          <w:lang w:val="en-US"/>
        </w:rPr>
        <w:t xml:space="preserve">of </w:t>
      </w:r>
      <w:r w:rsidR="00035893" w:rsidRPr="00A7653C">
        <w:rPr>
          <w:lang w:val="en-US"/>
        </w:rPr>
        <w:t xml:space="preserve">AR </w:t>
      </w:r>
      <w:r w:rsidR="00560681" w:rsidRPr="00A7653C">
        <w:rPr>
          <w:lang w:val="en-US"/>
        </w:rPr>
        <w:t>Remote Cooperation</w:t>
      </w:r>
      <w:r w:rsidR="00486CCB" w:rsidRPr="00A7653C">
        <w:rPr>
          <w:lang w:val="en-US"/>
        </w:rPr>
        <w:t xml:space="preserve"> </w:t>
      </w:r>
      <w:r w:rsidRPr="00A7653C">
        <w:rPr>
          <w:lang w:val="en-US"/>
        </w:rPr>
        <w:t xml:space="preserve">needs to be </w:t>
      </w:r>
      <w:r w:rsidR="00D2374D" w:rsidRPr="00A7653C">
        <w:rPr>
          <w:lang w:val="en-US"/>
        </w:rPr>
        <w:t>specified in</w:t>
      </w:r>
      <w:r w:rsidRPr="00A7653C">
        <w:rPr>
          <w:lang w:val="en-US"/>
        </w:rPr>
        <w:t xml:space="preserve"> 3GPP TS 24.186.</w:t>
      </w:r>
    </w:p>
    <w:p w14:paraId="09B50662" w14:textId="77777777" w:rsidR="00D940AF" w:rsidRPr="00A7653C" w:rsidRDefault="00D940AF" w:rsidP="00CD2478">
      <w:pPr>
        <w:rPr>
          <w:lang w:val="en-US"/>
        </w:rPr>
      </w:pPr>
    </w:p>
    <w:p w14:paraId="3D17A665" w14:textId="413C3558" w:rsidR="00CD2478" w:rsidRPr="00A7653C" w:rsidRDefault="00D940AF" w:rsidP="00CD2478">
      <w:pPr>
        <w:pStyle w:val="CRCoverPage"/>
        <w:rPr>
          <w:b/>
          <w:lang w:val="en-US"/>
        </w:rPr>
      </w:pPr>
      <w:r w:rsidRPr="00A7653C">
        <w:rPr>
          <w:b/>
          <w:lang w:val="en-US"/>
        </w:rPr>
        <w:t>3</w:t>
      </w:r>
      <w:r w:rsidR="00CD2478" w:rsidRPr="00A7653C">
        <w:rPr>
          <w:b/>
          <w:lang w:val="en-US"/>
        </w:rPr>
        <w:t>. Proposal</w:t>
      </w:r>
    </w:p>
    <w:p w14:paraId="4F574AD4" w14:textId="4BF403EC" w:rsidR="00CD2478" w:rsidRPr="00A7653C" w:rsidRDefault="00E311F6" w:rsidP="00CD2478">
      <w:pPr>
        <w:rPr>
          <w:lang w:val="en-US"/>
        </w:rPr>
      </w:pPr>
      <w:r w:rsidRPr="00A7653C">
        <w:rPr>
          <w:lang w:val="en-US"/>
        </w:rPr>
        <w:t>It is proposed to agree the following changes to 3GPP TS</w:t>
      </w:r>
      <w:r w:rsidRPr="00A7653C">
        <w:rPr>
          <w:rFonts w:hint="eastAsia"/>
          <w:lang w:val="en-US" w:eastAsia="zh-CN"/>
        </w:rPr>
        <w:t xml:space="preserve"> 24</w:t>
      </w:r>
      <w:r w:rsidRPr="00A7653C">
        <w:rPr>
          <w:lang w:val="en-US"/>
        </w:rPr>
        <w:t>.</w:t>
      </w:r>
      <w:r w:rsidRPr="00A7653C">
        <w:rPr>
          <w:rFonts w:hint="eastAsia"/>
          <w:lang w:val="en-US" w:eastAsia="zh-CN"/>
        </w:rPr>
        <w:t xml:space="preserve">186 </w:t>
      </w:r>
      <w:r w:rsidRPr="00A7653C">
        <w:rPr>
          <w:lang w:val="en-US"/>
        </w:rPr>
        <w:t>v0.</w:t>
      </w:r>
      <w:r w:rsidRPr="00A7653C">
        <w:rPr>
          <w:lang w:val="en-US" w:eastAsia="zh-CN"/>
        </w:rPr>
        <w:t>2</w:t>
      </w:r>
      <w:r w:rsidRPr="00A7653C">
        <w:rPr>
          <w:lang w:val="en-US"/>
        </w:rPr>
        <w:t>.0</w:t>
      </w:r>
      <w:r w:rsidR="008A5E86" w:rsidRPr="00A7653C">
        <w:rPr>
          <w:lang w:val="en-US"/>
        </w:rPr>
        <w:t>.</w:t>
      </w:r>
    </w:p>
    <w:p w14:paraId="62DE948F" w14:textId="77777777" w:rsidR="00CD2478" w:rsidRPr="00A7653C" w:rsidRDefault="00CD2478" w:rsidP="00CD2478">
      <w:pPr>
        <w:pBdr>
          <w:bottom w:val="single" w:sz="12" w:space="1" w:color="auto"/>
        </w:pBdr>
        <w:rPr>
          <w:lang w:val="en-US"/>
        </w:rPr>
      </w:pPr>
    </w:p>
    <w:p w14:paraId="3914DB0A" w14:textId="623CB545" w:rsidR="00C21836" w:rsidRPr="00A7653C" w:rsidRDefault="00C21836" w:rsidP="00BA0CDD">
      <w:bookmarkStart w:id="0" w:name="_Hlk61529092"/>
    </w:p>
    <w:p w14:paraId="1706E307" w14:textId="77777777" w:rsidR="008A0689" w:rsidRPr="00A7653C" w:rsidRDefault="008A0689" w:rsidP="008A0689">
      <w:pPr>
        <w:rPr>
          <w:lang w:eastAsia="zh-CN"/>
        </w:rPr>
      </w:pPr>
    </w:p>
    <w:p w14:paraId="7E403178" w14:textId="1169F35C" w:rsidR="008A0689" w:rsidRPr="00A7653C" w:rsidRDefault="008A0689" w:rsidP="008A0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r w:rsidRPr="00A7653C">
        <w:rPr>
          <w:rFonts w:ascii="Arial" w:hAnsi="Arial" w:cs="Arial"/>
          <w:color w:val="FF0000"/>
          <w:sz w:val="28"/>
          <w:szCs w:val="28"/>
          <w:lang w:val="en-US" w:eastAsia="zh-CN"/>
        </w:rPr>
        <w:t>First of</w:t>
      </w:r>
      <w:r w:rsidRPr="00A7653C">
        <w:rPr>
          <w:rFonts w:ascii="Arial" w:hAnsi="Arial" w:cs="Arial"/>
          <w:color w:val="FF0000"/>
          <w:sz w:val="28"/>
          <w:szCs w:val="28"/>
          <w:lang w:val="en-US"/>
        </w:rPr>
        <w:t xml:space="preserve"> change * * * </w:t>
      </w:r>
    </w:p>
    <w:p w14:paraId="395C9936" w14:textId="77777777" w:rsidR="008A0689" w:rsidRPr="00A7653C" w:rsidRDefault="008A0689" w:rsidP="008A0689">
      <w:pPr>
        <w:pStyle w:val="1"/>
      </w:pPr>
      <w:bookmarkStart w:id="1" w:name="_Toc136266612"/>
      <w:r w:rsidRPr="00A7653C">
        <w:t>2</w:t>
      </w:r>
      <w:r w:rsidRPr="00A7653C">
        <w:tab/>
        <w:t>References</w:t>
      </w:r>
      <w:bookmarkEnd w:id="1"/>
    </w:p>
    <w:p w14:paraId="306E9239" w14:textId="77777777" w:rsidR="008A0689" w:rsidRPr="00A7653C" w:rsidRDefault="008A0689" w:rsidP="008A0689">
      <w:pPr>
        <w:adjustRightInd w:val="0"/>
        <w:snapToGrid w:val="0"/>
      </w:pPr>
      <w:r w:rsidRPr="00A7653C">
        <w:t>The following documents contain provisions which, through reference in this text, constitute provisions of the present document.</w:t>
      </w:r>
    </w:p>
    <w:p w14:paraId="1CEC53E0" w14:textId="77777777" w:rsidR="008A0689" w:rsidRPr="00A7653C" w:rsidRDefault="008A0689" w:rsidP="008A0689">
      <w:pPr>
        <w:pStyle w:val="B1"/>
        <w:adjustRightInd w:val="0"/>
        <w:snapToGrid w:val="0"/>
      </w:pPr>
      <w:r w:rsidRPr="00A7653C">
        <w:t>-</w:t>
      </w:r>
      <w:r w:rsidRPr="00A7653C">
        <w:tab/>
        <w:t>References are either specific (identified by date of publication, edition number, version number, etc.) or non</w:t>
      </w:r>
      <w:r w:rsidRPr="00A7653C">
        <w:noBreakHyphen/>
        <w:t>specific.</w:t>
      </w:r>
    </w:p>
    <w:p w14:paraId="315A7093" w14:textId="77777777" w:rsidR="008A0689" w:rsidRPr="00A7653C" w:rsidRDefault="008A0689" w:rsidP="008A0689">
      <w:pPr>
        <w:pStyle w:val="B1"/>
        <w:adjustRightInd w:val="0"/>
        <w:snapToGrid w:val="0"/>
      </w:pPr>
      <w:r w:rsidRPr="00A7653C">
        <w:t>-</w:t>
      </w:r>
      <w:r w:rsidRPr="00A7653C">
        <w:tab/>
        <w:t>For a specific reference, subsequent revisions do not apply.</w:t>
      </w:r>
    </w:p>
    <w:p w14:paraId="759D73B7" w14:textId="77777777" w:rsidR="008A0689" w:rsidRPr="00A7653C" w:rsidRDefault="008A0689" w:rsidP="008A0689">
      <w:pPr>
        <w:pStyle w:val="B1"/>
        <w:adjustRightInd w:val="0"/>
        <w:snapToGrid w:val="0"/>
      </w:pPr>
      <w:r w:rsidRPr="00A7653C">
        <w:t>-</w:t>
      </w:r>
      <w:r w:rsidRPr="00A7653C">
        <w:tab/>
        <w:t>For a non-specific reference, the latest version applies. In the case of a reference to a 3GPP document (including a GSM document), a non-specific reference implicitly refers to the latest version of that document</w:t>
      </w:r>
      <w:r w:rsidRPr="00A7653C">
        <w:rPr>
          <w:i/>
        </w:rPr>
        <w:t xml:space="preserve"> in the same Release as the present document</w:t>
      </w:r>
      <w:r w:rsidRPr="00A7653C">
        <w:t>.</w:t>
      </w:r>
    </w:p>
    <w:p w14:paraId="346D3C27" w14:textId="77777777" w:rsidR="008A0689" w:rsidRPr="00A7653C" w:rsidRDefault="008A0689" w:rsidP="008A0689">
      <w:pPr>
        <w:pStyle w:val="EX"/>
        <w:adjustRightInd w:val="0"/>
        <w:snapToGrid w:val="0"/>
        <w:rPr>
          <w:lang w:eastAsia="zh-CN"/>
        </w:rPr>
      </w:pPr>
      <w:r w:rsidRPr="00A7653C">
        <w:t>[1]</w:t>
      </w:r>
      <w:r w:rsidRPr="00A7653C">
        <w:tab/>
        <w:t>3GPP TR 21.905: "Vocabulary for 3GPP Specifications".</w:t>
      </w:r>
    </w:p>
    <w:p w14:paraId="5DA963A1" w14:textId="77777777" w:rsidR="008A0689" w:rsidRPr="00A7653C" w:rsidRDefault="008A0689" w:rsidP="008A0689">
      <w:pPr>
        <w:pStyle w:val="EX"/>
        <w:adjustRightInd w:val="0"/>
        <w:snapToGrid w:val="0"/>
        <w:rPr>
          <w:lang w:eastAsia="zh-CN"/>
        </w:rPr>
      </w:pPr>
      <w:r w:rsidRPr="00A7653C">
        <w:rPr>
          <w:rFonts w:hint="eastAsia"/>
          <w:lang w:eastAsia="zh-CN"/>
        </w:rPr>
        <w:t>[2]</w:t>
      </w:r>
      <w:r w:rsidRPr="00A7653C">
        <w:t xml:space="preserve"> </w:t>
      </w:r>
      <w:r w:rsidRPr="00A7653C">
        <w:tab/>
        <w:t>3GPP T</w:t>
      </w:r>
      <w:r w:rsidRPr="00A7653C">
        <w:rPr>
          <w:rFonts w:hint="eastAsia"/>
          <w:lang w:eastAsia="zh-CN"/>
        </w:rPr>
        <w:t>S</w:t>
      </w:r>
      <w:r w:rsidRPr="00A7653C">
        <w:t> 2</w:t>
      </w:r>
      <w:r w:rsidRPr="00A7653C">
        <w:rPr>
          <w:rFonts w:hint="eastAsia"/>
          <w:lang w:eastAsia="zh-CN"/>
        </w:rPr>
        <w:t>2</w:t>
      </w:r>
      <w:r w:rsidRPr="00A7653C">
        <w:t>.</w:t>
      </w:r>
      <w:r w:rsidRPr="00A7653C">
        <w:rPr>
          <w:rFonts w:hint="eastAsia"/>
          <w:lang w:eastAsia="zh-CN"/>
        </w:rPr>
        <w:t>261</w:t>
      </w:r>
      <w:r w:rsidRPr="00A7653C">
        <w:t>:</w:t>
      </w:r>
      <w:r w:rsidRPr="00A7653C">
        <w:rPr>
          <w:rFonts w:hint="eastAsia"/>
          <w:lang w:eastAsia="zh-CN"/>
        </w:rPr>
        <w:t xml:space="preserve"> </w:t>
      </w:r>
      <w:r w:rsidRPr="00A7653C">
        <w:t>"</w:t>
      </w:r>
      <w:r w:rsidRPr="00A7653C">
        <w:rPr>
          <w:lang w:eastAsia="zh-CN"/>
        </w:rPr>
        <w:t>Service requirements for the 5G system;</w:t>
      </w:r>
      <w:r w:rsidRPr="00A7653C">
        <w:rPr>
          <w:rFonts w:hint="eastAsia"/>
          <w:lang w:eastAsia="zh-CN"/>
        </w:rPr>
        <w:t xml:space="preserve"> </w:t>
      </w:r>
      <w:r w:rsidRPr="00A7653C">
        <w:rPr>
          <w:lang w:eastAsia="zh-CN"/>
        </w:rPr>
        <w:t>Stage</w:t>
      </w:r>
      <w:r w:rsidRPr="00A7653C">
        <w:t> </w:t>
      </w:r>
      <w:r w:rsidRPr="00A7653C">
        <w:rPr>
          <w:lang w:eastAsia="zh-CN"/>
        </w:rPr>
        <w:t>1</w:t>
      </w:r>
      <w:r w:rsidRPr="00A7653C">
        <w:t>"</w:t>
      </w:r>
      <w:r w:rsidRPr="00A7653C">
        <w:rPr>
          <w:rFonts w:hint="eastAsia"/>
          <w:lang w:eastAsia="zh-CN"/>
        </w:rPr>
        <w:t>.</w:t>
      </w:r>
    </w:p>
    <w:p w14:paraId="466011EC" w14:textId="77777777" w:rsidR="008A0689" w:rsidRPr="00A7653C" w:rsidRDefault="008A0689" w:rsidP="008A0689">
      <w:pPr>
        <w:pStyle w:val="EX"/>
        <w:adjustRightInd w:val="0"/>
        <w:snapToGrid w:val="0"/>
        <w:rPr>
          <w:lang w:eastAsia="zh-CN"/>
        </w:rPr>
      </w:pPr>
      <w:r w:rsidRPr="00A7653C">
        <w:rPr>
          <w:rFonts w:hint="eastAsia"/>
          <w:lang w:eastAsia="zh-CN"/>
        </w:rPr>
        <w:t>[3]</w:t>
      </w:r>
      <w:r w:rsidRPr="00A7653C">
        <w:t xml:space="preserve"> </w:t>
      </w:r>
      <w:r w:rsidRPr="00A7653C">
        <w:tab/>
        <w:t>3GPP T</w:t>
      </w:r>
      <w:r w:rsidRPr="00A7653C">
        <w:rPr>
          <w:rFonts w:hint="eastAsia"/>
          <w:lang w:eastAsia="zh-CN"/>
        </w:rPr>
        <w:t>S</w:t>
      </w:r>
      <w:r w:rsidRPr="00A7653C">
        <w:t> 2</w:t>
      </w:r>
      <w:r w:rsidRPr="00A7653C">
        <w:rPr>
          <w:rFonts w:hint="eastAsia"/>
          <w:lang w:eastAsia="zh-CN"/>
        </w:rPr>
        <w:t>3</w:t>
      </w:r>
      <w:r w:rsidRPr="00A7653C">
        <w:t>.</w:t>
      </w:r>
      <w:r w:rsidRPr="00A7653C">
        <w:rPr>
          <w:rFonts w:hint="eastAsia"/>
          <w:lang w:eastAsia="zh-CN"/>
        </w:rPr>
        <w:t>228</w:t>
      </w:r>
      <w:r w:rsidRPr="00A7653C">
        <w:t>:</w:t>
      </w:r>
      <w:r w:rsidRPr="00A7653C">
        <w:rPr>
          <w:rFonts w:hint="eastAsia"/>
          <w:lang w:eastAsia="zh-CN"/>
        </w:rPr>
        <w:t xml:space="preserve"> </w:t>
      </w:r>
      <w:r w:rsidRPr="00A7653C">
        <w:t>"IP Multimedia Subsystem (IMS)</w:t>
      </w:r>
      <w:r w:rsidRPr="00A7653C">
        <w:rPr>
          <w:lang w:eastAsia="zh-CN"/>
        </w:rPr>
        <w:t>;</w:t>
      </w:r>
      <w:r w:rsidRPr="00A7653C">
        <w:rPr>
          <w:rFonts w:hint="eastAsia"/>
          <w:lang w:eastAsia="zh-CN"/>
        </w:rPr>
        <w:t xml:space="preserve"> </w:t>
      </w:r>
      <w:r w:rsidRPr="00A7653C">
        <w:rPr>
          <w:lang w:eastAsia="zh-CN"/>
        </w:rPr>
        <w:t>Stage</w:t>
      </w:r>
      <w:r w:rsidRPr="00A7653C">
        <w:t> </w:t>
      </w:r>
      <w:r w:rsidRPr="00A7653C">
        <w:rPr>
          <w:rFonts w:hint="eastAsia"/>
          <w:lang w:eastAsia="zh-CN"/>
        </w:rPr>
        <w:t>2</w:t>
      </w:r>
      <w:r w:rsidRPr="00A7653C">
        <w:t>"</w:t>
      </w:r>
      <w:r w:rsidRPr="00A7653C">
        <w:rPr>
          <w:rFonts w:hint="eastAsia"/>
          <w:lang w:eastAsia="zh-CN"/>
        </w:rPr>
        <w:t>.</w:t>
      </w:r>
    </w:p>
    <w:p w14:paraId="6E9C5CEE" w14:textId="77777777" w:rsidR="008A0689" w:rsidRPr="00A7653C" w:rsidRDefault="008A0689" w:rsidP="008A0689">
      <w:pPr>
        <w:pStyle w:val="EX"/>
        <w:adjustRightInd w:val="0"/>
        <w:snapToGrid w:val="0"/>
        <w:rPr>
          <w:lang w:eastAsia="zh-CN"/>
        </w:rPr>
      </w:pPr>
      <w:r w:rsidRPr="00A7653C">
        <w:rPr>
          <w:rFonts w:hint="eastAsia"/>
          <w:lang w:eastAsia="zh-CN"/>
        </w:rPr>
        <w:lastRenderedPageBreak/>
        <w:t>[4]</w:t>
      </w:r>
      <w:r w:rsidRPr="00A7653C">
        <w:t xml:space="preserve"> </w:t>
      </w:r>
      <w:r w:rsidRPr="00A7653C">
        <w:tab/>
        <w:t>3GPP T</w:t>
      </w:r>
      <w:r w:rsidRPr="00A7653C">
        <w:rPr>
          <w:rFonts w:hint="eastAsia"/>
          <w:lang w:eastAsia="zh-CN"/>
        </w:rPr>
        <w:t>S</w:t>
      </w:r>
      <w:r w:rsidRPr="00A7653C">
        <w:t> 2</w:t>
      </w:r>
      <w:r w:rsidRPr="00A7653C">
        <w:rPr>
          <w:rFonts w:hint="eastAsia"/>
          <w:lang w:eastAsia="zh-CN"/>
        </w:rPr>
        <w:t>6</w:t>
      </w:r>
      <w:r w:rsidRPr="00A7653C">
        <w:t>.</w:t>
      </w:r>
      <w:r w:rsidRPr="00A7653C">
        <w:rPr>
          <w:rFonts w:hint="eastAsia"/>
          <w:lang w:eastAsia="zh-CN"/>
        </w:rPr>
        <w:t>114</w:t>
      </w:r>
      <w:r w:rsidRPr="00A7653C">
        <w:t>: "IP Multimedia Subsystem (IMS); Multimedia Telephony; Media handling and interaction"</w:t>
      </w:r>
      <w:r w:rsidRPr="00A7653C">
        <w:rPr>
          <w:rFonts w:hint="eastAsia"/>
          <w:lang w:eastAsia="zh-CN"/>
        </w:rPr>
        <w:t>.</w:t>
      </w:r>
    </w:p>
    <w:p w14:paraId="7FA5FA43" w14:textId="77777777" w:rsidR="008A0689" w:rsidRPr="00A7653C" w:rsidRDefault="008A0689" w:rsidP="008A0689">
      <w:pPr>
        <w:pStyle w:val="EX"/>
        <w:snapToGrid w:val="0"/>
        <w:rPr>
          <w:lang w:eastAsia="zh-CN"/>
        </w:rPr>
      </w:pPr>
      <w:r w:rsidRPr="00A7653C">
        <w:rPr>
          <w:rFonts w:hint="eastAsia"/>
          <w:lang w:eastAsia="zh-CN"/>
        </w:rPr>
        <w:t>[5]</w:t>
      </w:r>
      <w:r w:rsidRPr="00A7653C">
        <w:tab/>
        <w:t>IETF RFC 5688: "</w:t>
      </w:r>
      <w:r w:rsidRPr="00A7653C">
        <w:rPr>
          <w:rFonts w:eastAsia="PMingLiU"/>
          <w:lang w:eastAsia="zh-TW"/>
        </w:rPr>
        <w:t>A Session Initiation Protocol (SIP) Media Feature Tag for MIME Application Subtype</w:t>
      </w:r>
      <w:r w:rsidRPr="00A7653C">
        <w:t>".</w:t>
      </w:r>
    </w:p>
    <w:p w14:paraId="1D7EDA72" w14:textId="17180FDC" w:rsidR="008A0689" w:rsidRPr="00A7653C" w:rsidRDefault="008A0689" w:rsidP="008A0689">
      <w:pPr>
        <w:pStyle w:val="EX"/>
        <w:snapToGrid w:val="0"/>
        <w:rPr>
          <w:ins w:id="2" w:author="HW" w:date="2023-08-14T10:17:00Z"/>
        </w:rPr>
      </w:pPr>
      <w:r w:rsidRPr="00A7653C">
        <w:rPr>
          <w:rFonts w:hint="eastAsia"/>
          <w:lang w:eastAsia="zh-CN"/>
        </w:rPr>
        <w:t>[6]</w:t>
      </w:r>
      <w:r w:rsidRPr="00A7653C">
        <w:t xml:space="preserve"> </w:t>
      </w:r>
      <w:r w:rsidRPr="00A7653C">
        <w:tab/>
        <w:t>IETF RFC 6809: "Mechanism to Indicate Support of Features and Capabilities in the Session Initiation Protocol (SIP)".</w:t>
      </w:r>
    </w:p>
    <w:p w14:paraId="11253255" w14:textId="22728E3B" w:rsidR="001666F9" w:rsidRPr="00A7653C" w:rsidRDefault="001666F9" w:rsidP="008A0689">
      <w:pPr>
        <w:pStyle w:val="EX"/>
        <w:snapToGrid w:val="0"/>
        <w:rPr>
          <w:ins w:id="3" w:author="HW" w:date="2023-08-14T10:18:00Z"/>
          <w:lang w:val="en-US" w:eastAsia="zh-CN"/>
        </w:rPr>
      </w:pPr>
      <w:ins w:id="4" w:author="HW" w:date="2023-08-14T10:17:00Z">
        <w:r w:rsidRPr="00A7653C">
          <w:rPr>
            <w:rFonts w:hint="eastAsia"/>
            <w:lang w:eastAsia="zh-CN"/>
          </w:rPr>
          <w:t>[</w:t>
        </w:r>
        <w:r w:rsidRPr="00A7653C">
          <w:rPr>
            <w:lang w:eastAsia="zh-CN"/>
          </w:rPr>
          <w:t>x]</w:t>
        </w:r>
        <w:r w:rsidRPr="00A7653C">
          <w:rPr>
            <w:lang w:eastAsia="zh-CN"/>
          </w:rPr>
          <w:tab/>
          <w:t>3GPP</w:t>
        </w:r>
        <w:r w:rsidRPr="00A7653C">
          <w:rPr>
            <w:lang w:val="en-US" w:eastAsia="zh-CN"/>
          </w:rPr>
          <w:t> TS 22.261:</w:t>
        </w:r>
      </w:ins>
      <w:ins w:id="5" w:author="HW" w:date="2023-08-14T10:18:00Z">
        <w:r w:rsidRPr="00A7653C">
          <w:rPr>
            <w:lang w:val="en-US" w:eastAsia="zh-CN"/>
          </w:rPr>
          <w:t xml:space="preserve"> </w:t>
        </w:r>
      </w:ins>
      <w:ins w:id="6" w:author="HW" w:date="2023-08-14T10:17:00Z">
        <w:r w:rsidRPr="00A7653C">
          <w:rPr>
            <w:lang w:val="en-US" w:eastAsia="zh-CN"/>
          </w:rPr>
          <w:t>"</w:t>
        </w:r>
      </w:ins>
      <w:ins w:id="7" w:author="HW" w:date="2023-08-14T10:18:00Z">
        <w:r w:rsidRPr="00A7653C">
          <w:rPr>
            <w:lang w:val="en-US" w:eastAsia="zh-CN"/>
          </w:rPr>
          <w:t xml:space="preserve"> Service requirements for the 5G System; Stage 1".</w:t>
        </w:r>
      </w:ins>
    </w:p>
    <w:p w14:paraId="1FC724CF" w14:textId="0CFE1CF1" w:rsidR="001666F9" w:rsidRPr="00A7653C" w:rsidRDefault="001666F9" w:rsidP="008A0689">
      <w:pPr>
        <w:pStyle w:val="EX"/>
        <w:snapToGrid w:val="0"/>
        <w:rPr>
          <w:lang w:val="en-US" w:eastAsia="zh-CN"/>
        </w:rPr>
      </w:pPr>
      <w:ins w:id="8" w:author="HW" w:date="2023-08-14T10:18:00Z">
        <w:r w:rsidRPr="00A7653C">
          <w:rPr>
            <w:rFonts w:hint="eastAsia"/>
            <w:lang w:val="en-US" w:eastAsia="zh-CN"/>
          </w:rPr>
          <w:t>[</w:t>
        </w:r>
        <w:r w:rsidRPr="00A7653C">
          <w:rPr>
            <w:lang w:val="en-US" w:eastAsia="zh-CN"/>
          </w:rPr>
          <w:t>y]</w:t>
        </w:r>
        <w:r w:rsidRPr="00A7653C">
          <w:rPr>
            <w:lang w:val="en-US" w:eastAsia="zh-CN"/>
          </w:rPr>
          <w:tab/>
          <w:t>3GPP TR 22.</w:t>
        </w:r>
      </w:ins>
      <w:ins w:id="9" w:author="HW" w:date="2023-08-14T10:20:00Z">
        <w:r w:rsidR="00051D62" w:rsidRPr="00A7653C">
          <w:rPr>
            <w:lang w:val="en-US" w:eastAsia="zh-CN"/>
          </w:rPr>
          <w:t>873: "Study on evolution of the IP Multimedia Subsystem (IMS) multimedia telephony service</w:t>
        </w:r>
      </w:ins>
      <w:ins w:id="10" w:author="HW" w:date="2023-08-14T10:21:00Z">
        <w:r w:rsidR="00051D62" w:rsidRPr="00A7653C">
          <w:rPr>
            <w:lang w:val="en-US" w:eastAsia="zh-CN"/>
          </w:rPr>
          <w:t>".</w:t>
        </w:r>
      </w:ins>
    </w:p>
    <w:p w14:paraId="7FB6D60E" w14:textId="77777777" w:rsidR="008A0689" w:rsidRPr="00A7653C" w:rsidRDefault="008A0689" w:rsidP="008A0689">
      <w:pPr>
        <w:rPr>
          <w:lang w:eastAsia="zh-CN"/>
        </w:rPr>
      </w:pPr>
    </w:p>
    <w:p w14:paraId="243ED4E4" w14:textId="77777777" w:rsidR="008A0689" w:rsidRPr="00A7653C" w:rsidRDefault="008A0689" w:rsidP="008A0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r w:rsidRPr="00A7653C">
        <w:rPr>
          <w:rFonts w:ascii="Arial" w:hAnsi="Arial" w:cs="Arial"/>
          <w:color w:val="FF0000"/>
          <w:sz w:val="28"/>
          <w:szCs w:val="28"/>
          <w:lang w:val="en-US" w:eastAsia="zh-CN"/>
        </w:rPr>
        <w:t>Second of</w:t>
      </w:r>
      <w:r w:rsidRPr="00A7653C">
        <w:rPr>
          <w:rFonts w:ascii="Arial" w:hAnsi="Arial" w:cs="Arial"/>
          <w:color w:val="FF0000"/>
          <w:sz w:val="28"/>
          <w:szCs w:val="28"/>
          <w:lang w:val="en-US"/>
        </w:rPr>
        <w:t xml:space="preserve"> change * * * </w:t>
      </w:r>
    </w:p>
    <w:p w14:paraId="698E1508" w14:textId="77777777" w:rsidR="008A0689" w:rsidRPr="00A7653C" w:rsidRDefault="008A0689" w:rsidP="008A0689">
      <w:pPr>
        <w:pStyle w:val="2"/>
        <w:snapToGrid w:val="0"/>
      </w:pPr>
      <w:bookmarkStart w:id="11" w:name="_Toc136266615"/>
      <w:r w:rsidRPr="00A7653C">
        <w:t>3.</w:t>
      </w:r>
      <w:r w:rsidRPr="00A7653C">
        <w:rPr>
          <w:rFonts w:hint="eastAsia"/>
          <w:lang w:eastAsia="zh-CN"/>
        </w:rPr>
        <w:t>2</w:t>
      </w:r>
      <w:r w:rsidRPr="00A7653C">
        <w:tab/>
        <w:t>Abbreviations</w:t>
      </w:r>
      <w:bookmarkEnd w:id="11"/>
    </w:p>
    <w:p w14:paraId="0AC9C128" w14:textId="77777777" w:rsidR="008A0689" w:rsidRPr="00A7653C" w:rsidRDefault="008A0689" w:rsidP="008A0689">
      <w:pPr>
        <w:keepNext/>
        <w:snapToGrid w:val="0"/>
        <w:rPr>
          <w:lang w:eastAsia="zh-CN"/>
        </w:rPr>
      </w:pPr>
      <w:r w:rsidRPr="00A7653C">
        <w:t>For the purposes of the present document, the abbreviations given in 3GPP TR 21.905 [1] and the following apply. An abbreviation defined in the present document takes precedence over the definition of the same abbreviation, if any, in 3GPP TR 21.905 [1].</w:t>
      </w:r>
    </w:p>
    <w:p w14:paraId="7903C88F" w14:textId="4B925417" w:rsidR="008A0689" w:rsidRPr="00A7653C" w:rsidRDefault="008A0689" w:rsidP="008A0689">
      <w:pPr>
        <w:pStyle w:val="EW"/>
        <w:rPr>
          <w:ins w:id="12" w:author="HW" w:date="2023-08-14T16:19:00Z"/>
        </w:rPr>
      </w:pPr>
      <w:r w:rsidRPr="00A7653C">
        <w:t>AS</w:t>
      </w:r>
      <w:r w:rsidRPr="00A7653C">
        <w:tab/>
        <w:t>Application Server</w:t>
      </w:r>
    </w:p>
    <w:p w14:paraId="47B0C268" w14:textId="1B264796" w:rsidR="00046FDE" w:rsidRPr="00A7653C" w:rsidRDefault="00046FDE" w:rsidP="008A0689">
      <w:pPr>
        <w:pStyle w:val="EW"/>
        <w:rPr>
          <w:ins w:id="13" w:author="HW" w:date="2023-08-14T10:19:00Z"/>
        </w:rPr>
      </w:pPr>
      <w:ins w:id="14" w:author="HW" w:date="2023-08-14T16:19:00Z">
        <w:r w:rsidRPr="00A7653C">
          <w:rPr>
            <w:rFonts w:hint="eastAsia"/>
            <w:lang w:eastAsia="zh-CN"/>
          </w:rPr>
          <w:t>ADC</w:t>
        </w:r>
        <w:r w:rsidRPr="00A7653C">
          <w:tab/>
        </w:r>
        <w:r w:rsidRPr="00A7653C">
          <w:rPr>
            <w:rFonts w:hint="eastAsia"/>
            <w:lang w:eastAsia="zh-CN"/>
          </w:rPr>
          <w:t>Application</w:t>
        </w:r>
        <w:r w:rsidRPr="00A7653C">
          <w:t xml:space="preserve"> </w:t>
        </w:r>
        <w:r w:rsidRPr="00A7653C">
          <w:rPr>
            <w:rFonts w:hint="eastAsia"/>
            <w:lang w:eastAsia="zh-CN"/>
          </w:rPr>
          <w:t>Data</w:t>
        </w:r>
        <w:r w:rsidRPr="00A7653C">
          <w:t xml:space="preserve"> </w:t>
        </w:r>
        <w:r w:rsidRPr="00A7653C">
          <w:rPr>
            <w:rFonts w:hint="eastAsia"/>
            <w:lang w:eastAsia="zh-CN"/>
          </w:rPr>
          <w:t>Channel</w:t>
        </w:r>
      </w:ins>
    </w:p>
    <w:p w14:paraId="408F71E1" w14:textId="46D6B0F4" w:rsidR="001666F9" w:rsidRPr="00A7653C" w:rsidRDefault="001666F9" w:rsidP="008A0689">
      <w:pPr>
        <w:pStyle w:val="EW"/>
        <w:rPr>
          <w:lang w:eastAsia="zh-CN"/>
        </w:rPr>
      </w:pPr>
      <w:ins w:id="15" w:author="HW" w:date="2023-08-14T10:19:00Z">
        <w:r w:rsidRPr="00A7653C">
          <w:rPr>
            <w:rFonts w:hint="eastAsia"/>
            <w:lang w:eastAsia="zh-CN"/>
          </w:rPr>
          <w:t>A</w:t>
        </w:r>
        <w:r w:rsidRPr="00A7653C">
          <w:rPr>
            <w:lang w:eastAsia="zh-CN"/>
          </w:rPr>
          <w:t>R</w:t>
        </w:r>
        <w:r w:rsidRPr="00A7653C">
          <w:rPr>
            <w:lang w:eastAsia="zh-CN"/>
          </w:rPr>
          <w:tab/>
          <w:t>Augmented Reality</w:t>
        </w:r>
      </w:ins>
    </w:p>
    <w:p w14:paraId="21321C86" w14:textId="77777777" w:rsidR="008A0689" w:rsidRPr="00A7653C" w:rsidRDefault="008A0689" w:rsidP="008A0689">
      <w:pPr>
        <w:pStyle w:val="EW"/>
        <w:rPr>
          <w:lang w:eastAsia="zh-CN"/>
        </w:rPr>
      </w:pPr>
      <w:r w:rsidRPr="00A7653C">
        <w:t>CN</w:t>
      </w:r>
      <w:r w:rsidRPr="00A7653C">
        <w:tab/>
        <w:t>Core Network</w:t>
      </w:r>
    </w:p>
    <w:p w14:paraId="1A7CFCDA" w14:textId="77777777" w:rsidR="008A0689" w:rsidRPr="00A7653C" w:rsidRDefault="008A0689" w:rsidP="008A0689">
      <w:pPr>
        <w:pStyle w:val="EW"/>
        <w:rPr>
          <w:lang w:eastAsia="zh-CN"/>
        </w:rPr>
      </w:pPr>
      <w:r w:rsidRPr="00A7653C">
        <w:rPr>
          <w:rFonts w:hint="eastAsia"/>
          <w:lang w:eastAsia="zh-CN"/>
        </w:rPr>
        <w:t>DC</w:t>
      </w:r>
      <w:r w:rsidRPr="00A7653C">
        <w:tab/>
        <w:t>Data Channel</w:t>
      </w:r>
    </w:p>
    <w:p w14:paraId="47FCE533" w14:textId="6E5947E3" w:rsidR="008A0689" w:rsidRPr="00A7653C" w:rsidRDefault="008A0689" w:rsidP="008A0689">
      <w:pPr>
        <w:pStyle w:val="EW"/>
        <w:rPr>
          <w:ins w:id="16" w:author="HW" w:date="2023-08-14T10:30:00Z"/>
        </w:rPr>
      </w:pPr>
      <w:r w:rsidRPr="00A7653C">
        <w:t>IM</w:t>
      </w:r>
      <w:r w:rsidRPr="00A7653C">
        <w:tab/>
        <w:t>IP Multimedia</w:t>
      </w:r>
    </w:p>
    <w:p w14:paraId="7227AF98" w14:textId="1BC65E1D" w:rsidR="007E6A3E" w:rsidRPr="00A7653C" w:rsidRDefault="007E6A3E" w:rsidP="008A0689">
      <w:pPr>
        <w:pStyle w:val="EW"/>
        <w:rPr>
          <w:lang w:eastAsia="zh-CN"/>
        </w:rPr>
      </w:pPr>
      <w:ins w:id="17" w:author="HW" w:date="2023-08-14T10:30:00Z">
        <w:r w:rsidRPr="00A7653C">
          <w:rPr>
            <w:rFonts w:hint="eastAsia"/>
            <w:lang w:eastAsia="zh-CN"/>
          </w:rPr>
          <w:t>M</w:t>
        </w:r>
        <w:r w:rsidRPr="00A7653C">
          <w:rPr>
            <w:lang w:eastAsia="zh-CN"/>
          </w:rPr>
          <w:t>F</w:t>
        </w:r>
        <w:r w:rsidRPr="00A7653C">
          <w:rPr>
            <w:lang w:eastAsia="zh-CN"/>
          </w:rPr>
          <w:tab/>
          <w:t>Media Function</w:t>
        </w:r>
      </w:ins>
    </w:p>
    <w:p w14:paraId="4BF1C399" w14:textId="77777777" w:rsidR="008A0689" w:rsidRPr="00A7653C" w:rsidRDefault="008A0689" w:rsidP="008A0689">
      <w:pPr>
        <w:pStyle w:val="EW"/>
      </w:pPr>
      <w:r w:rsidRPr="00A7653C">
        <w:t>IMS</w:t>
      </w:r>
      <w:r w:rsidRPr="00A7653C">
        <w:tab/>
        <w:t>IP Multimedia Core Network Subsystem</w:t>
      </w:r>
    </w:p>
    <w:p w14:paraId="14E997E8" w14:textId="77777777" w:rsidR="008A0689" w:rsidRPr="00A7653C" w:rsidRDefault="008A0689" w:rsidP="008A0689">
      <w:pPr>
        <w:pStyle w:val="EW"/>
      </w:pPr>
      <w:r w:rsidRPr="00A7653C">
        <w:t>UE</w:t>
      </w:r>
      <w:r w:rsidRPr="00A7653C">
        <w:tab/>
        <w:t>User Equipment</w:t>
      </w:r>
    </w:p>
    <w:p w14:paraId="197A07C5" w14:textId="77777777" w:rsidR="008A0689" w:rsidRPr="00A7653C" w:rsidRDefault="008A0689" w:rsidP="008A0689">
      <w:pPr>
        <w:rPr>
          <w:lang w:eastAsia="zh-CN"/>
        </w:rPr>
      </w:pPr>
    </w:p>
    <w:p w14:paraId="7988DB57" w14:textId="1EA096F1" w:rsidR="008A0689" w:rsidRPr="00A7653C" w:rsidRDefault="008A0689" w:rsidP="008A0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proofErr w:type="spellStart"/>
      <w:r w:rsidR="00D97B57" w:rsidRPr="00A7653C">
        <w:rPr>
          <w:rFonts w:ascii="Arial" w:hAnsi="Arial" w:cs="Arial"/>
          <w:color w:val="FF0000"/>
          <w:sz w:val="28"/>
          <w:szCs w:val="28"/>
          <w:lang w:val="en-US" w:eastAsia="zh-CN"/>
        </w:rPr>
        <w:t>Thrid</w:t>
      </w:r>
      <w:proofErr w:type="spellEnd"/>
      <w:r w:rsidRPr="00A7653C">
        <w:rPr>
          <w:rFonts w:ascii="Arial" w:hAnsi="Arial" w:cs="Arial"/>
          <w:color w:val="FF0000"/>
          <w:sz w:val="28"/>
          <w:szCs w:val="28"/>
          <w:lang w:val="en-US" w:eastAsia="zh-CN"/>
        </w:rPr>
        <w:t xml:space="preserve"> of</w:t>
      </w:r>
      <w:r w:rsidRPr="00A7653C">
        <w:rPr>
          <w:rFonts w:ascii="Arial" w:hAnsi="Arial" w:cs="Arial"/>
          <w:color w:val="FF0000"/>
          <w:sz w:val="28"/>
          <w:szCs w:val="28"/>
          <w:lang w:val="en-US"/>
        </w:rPr>
        <w:t xml:space="preserve"> change * * * </w:t>
      </w:r>
    </w:p>
    <w:p w14:paraId="2382899A" w14:textId="437DA9F6" w:rsidR="008A0689" w:rsidRPr="00A7653C" w:rsidRDefault="008A0689" w:rsidP="008A0689">
      <w:pPr>
        <w:pStyle w:val="2"/>
        <w:snapToGrid w:val="0"/>
        <w:rPr>
          <w:ins w:id="18" w:author="HW" w:date="2023-08-14T10:13:00Z"/>
          <w:lang w:val="en-US" w:eastAsia="zh-CN"/>
        </w:rPr>
      </w:pPr>
      <w:bookmarkStart w:id="19" w:name="_Toc136266621"/>
      <w:ins w:id="20" w:author="HW" w:date="2023-08-14T10:13:00Z">
        <w:r w:rsidRPr="00A7653C">
          <w:rPr>
            <w:rFonts w:hint="eastAsia"/>
            <w:lang w:val="en-US" w:eastAsia="zh-CN"/>
          </w:rPr>
          <w:t>5.4</w:t>
        </w:r>
        <w:r w:rsidRPr="00A7653C">
          <w:tab/>
        </w:r>
        <w:bookmarkEnd w:id="19"/>
        <w:r w:rsidRPr="00A7653C">
          <w:rPr>
            <w:lang w:val="en-US" w:eastAsia="zh-CN"/>
          </w:rPr>
          <w:t>DC AS</w:t>
        </w:r>
      </w:ins>
    </w:p>
    <w:p w14:paraId="7A4A443B" w14:textId="77777777" w:rsidR="007E6A3E" w:rsidRPr="00A7653C" w:rsidRDefault="007E6A3E" w:rsidP="007E6A3E">
      <w:pPr>
        <w:snapToGrid w:val="0"/>
        <w:rPr>
          <w:ins w:id="21" w:author="HW" w:date="2023-08-14T10:33:00Z"/>
        </w:rPr>
      </w:pPr>
      <w:ins w:id="22" w:author="HW" w:date="2023-08-14T10:33:00Z">
        <w:r w:rsidRPr="00A7653C">
          <w:rPr>
            <w:rFonts w:hint="eastAsia"/>
            <w:lang w:val="en-US" w:eastAsia="zh-CN"/>
          </w:rPr>
          <w:t xml:space="preserve">The DC AS </w:t>
        </w:r>
        <w:r w:rsidRPr="00A7653C">
          <w:t>provides the following functionalities:</w:t>
        </w:r>
      </w:ins>
    </w:p>
    <w:p w14:paraId="0E288352" w14:textId="77777777" w:rsidR="007E6A3E" w:rsidRPr="00A7653C" w:rsidRDefault="007E6A3E" w:rsidP="007E6A3E">
      <w:pPr>
        <w:pStyle w:val="B1"/>
        <w:snapToGrid w:val="0"/>
        <w:rPr>
          <w:ins w:id="23" w:author="HW" w:date="2023-08-14T10:33:00Z"/>
          <w:lang w:val="en-US" w:eastAsia="zh-CN"/>
        </w:rPr>
      </w:pPr>
      <w:ins w:id="24" w:author="HW" w:date="2023-08-14T10:33:00Z">
        <w:r w:rsidRPr="00A7653C">
          <w:t>-</w:t>
        </w:r>
        <w:r w:rsidRPr="00A7653C">
          <w:tab/>
          <w:t xml:space="preserve">The </w:t>
        </w:r>
        <w:r w:rsidRPr="00A7653C">
          <w:rPr>
            <w:rFonts w:hint="eastAsia"/>
            <w:lang w:val="en-US" w:eastAsia="zh-CN"/>
          </w:rPr>
          <w:t>DC</w:t>
        </w:r>
        <w:r w:rsidRPr="00A7653C">
          <w:t xml:space="preserve"> AS </w:t>
        </w:r>
        <w:r w:rsidRPr="00A7653C">
          <w:rPr>
            <w:rFonts w:hint="eastAsia"/>
            <w:lang w:val="en-US" w:eastAsia="zh-CN"/>
          </w:rPr>
          <w:t>supports</w:t>
        </w:r>
        <w:r w:rsidRPr="00A7653C">
          <w:t xml:space="preserve"> </w:t>
        </w:r>
        <w:r w:rsidRPr="00A7653C">
          <w:rPr>
            <w:rFonts w:hint="eastAsia"/>
            <w:lang w:val="en-US" w:eastAsia="zh-CN"/>
          </w:rPr>
          <w:t>to response the application data channel establishment request from DCSF.</w:t>
        </w:r>
      </w:ins>
    </w:p>
    <w:p w14:paraId="4342AC3E" w14:textId="77777777" w:rsidR="007E6A3E" w:rsidRPr="00A7653C" w:rsidRDefault="007E6A3E" w:rsidP="007E6A3E">
      <w:pPr>
        <w:pStyle w:val="B1"/>
        <w:snapToGrid w:val="0"/>
        <w:rPr>
          <w:ins w:id="25" w:author="HW" w:date="2023-08-14T10:33:00Z"/>
          <w:lang w:val="en-US" w:eastAsia="zh-CN"/>
        </w:rPr>
      </w:pPr>
      <w:ins w:id="26" w:author="HW" w:date="2023-08-14T10:33:00Z">
        <w:r w:rsidRPr="00A7653C">
          <w:t>-</w:t>
        </w:r>
        <w:r w:rsidRPr="00A7653C">
          <w:tab/>
        </w:r>
        <w:r w:rsidRPr="00A7653C">
          <w:rPr>
            <w:rFonts w:hint="eastAsia"/>
            <w:lang w:val="en-US" w:eastAsia="zh-CN"/>
          </w:rPr>
          <w:t>The DC AS provides data channel application service logic.</w:t>
        </w:r>
      </w:ins>
    </w:p>
    <w:p w14:paraId="1E434DA8" w14:textId="77777777" w:rsidR="008A0689" w:rsidRPr="00A7653C" w:rsidRDefault="008A0689" w:rsidP="00BA0CDD"/>
    <w:p w14:paraId="598D1A54" w14:textId="5D16D0C5" w:rsidR="001C1643" w:rsidRPr="00A7653C" w:rsidRDefault="001C1643" w:rsidP="001C1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r w:rsidR="00D97B57" w:rsidRPr="00A7653C">
        <w:rPr>
          <w:rFonts w:ascii="Arial" w:hAnsi="Arial" w:cs="Arial"/>
          <w:color w:val="FF0000"/>
          <w:sz w:val="28"/>
          <w:szCs w:val="28"/>
          <w:lang w:val="en-US" w:eastAsia="zh-CN"/>
        </w:rPr>
        <w:t>Fourth</w:t>
      </w:r>
      <w:r w:rsidRPr="00A7653C">
        <w:rPr>
          <w:rFonts w:ascii="Arial" w:hAnsi="Arial" w:cs="Arial"/>
          <w:color w:val="FF0000"/>
          <w:sz w:val="28"/>
          <w:szCs w:val="28"/>
          <w:lang w:val="en-US" w:eastAsia="zh-CN"/>
        </w:rPr>
        <w:t xml:space="preserve"> of</w:t>
      </w:r>
      <w:r w:rsidRPr="00A7653C">
        <w:rPr>
          <w:rFonts w:ascii="Arial" w:hAnsi="Arial" w:cs="Arial"/>
          <w:color w:val="FF0000"/>
          <w:sz w:val="28"/>
          <w:szCs w:val="28"/>
          <w:lang w:val="en-US"/>
        </w:rPr>
        <w:t xml:space="preserve"> change * * * </w:t>
      </w:r>
    </w:p>
    <w:p w14:paraId="50EACB2A" w14:textId="77777777" w:rsidR="00C66C69" w:rsidRPr="00A7653C" w:rsidRDefault="00C66C69" w:rsidP="00C66C69">
      <w:pPr>
        <w:pStyle w:val="1"/>
        <w:rPr>
          <w:lang w:eastAsia="zh-CN"/>
        </w:rPr>
      </w:pPr>
      <w:bookmarkStart w:id="27" w:name="_Toc136266624"/>
      <w:bookmarkEnd w:id="0"/>
      <w:r w:rsidRPr="00A7653C">
        <w:rPr>
          <w:rFonts w:hint="eastAsia"/>
          <w:lang w:eastAsia="zh-CN"/>
        </w:rPr>
        <w:t>8</w:t>
      </w:r>
      <w:r w:rsidRPr="00A7653C">
        <w:tab/>
      </w:r>
      <w:r w:rsidRPr="00A7653C">
        <w:rPr>
          <w:rFonts w:hint="eastAsia"/>
          <w:lang w:eastAsia="zh-CN"/>
        </w:rPr>
        <w:t xml:space="preserve">IMS </w:t>
      </w:r>
      <w:r w:rsidRPr="00A7653C">
        <w:t>Data Channel</w:t>
      </w:r>
      <w:r w:rsidRPr="00A7653C">
        <w:rPr>
          <w:rFonts w:hint="eastAsia"/>
          <w:lang w:eastAsia="zh-CN"/>
        </w:rPr>
        <w:t xml:space="preserve"> applications</w:t>
      </w:r>
      <w:bookmarkEnd w:id="27"/>
    </w:p>
    <w:p w14:paraId="5A80F541" w14:textId="77777777" w:rsidR="00C66C69" w:rsidRPr="00A7653C" w:rsidRDefault="00C66C69" w:rsidP="00C66C69">
      <w:pPr>
        <w:pStyle w:val="EditorsNote"/>
        <w:snapToGrid w:val="0"/>
      </w:pPr>
      <w:r w:rsidRPr="00A7653C">
        <w:t xml:space="preserve">Editor's note: This clause will provide </w:t>
      </w:r>
      <w:r w:rsidRPr="00A7653C">
        <w:rPr>
          <w:rFonts w:hint="eastAsia"/>
        </w:rPr>
        <w:t xml:space="preserve">the detailed requirements of IMS </w:t>
      </w:r>
      <w:r w:rsidRPr="00A7653C">
        <w:rPr>
          <w:rFonts w:hint="eastAsia"/>
          <w:lang w:eastAsia="zh-CN"/>
        </w:rPr>
        <w:t>d</w:t>
      </w:r>
      <w:r w:rsidRPr="00A7653C">
        <w:t xml:space="preserve">ata </w:t>
      </w:r>
      <w:r w:rsidRPr="00A7653C">
        <w:rPr>
          <w:rFonts w:hint="eastAsia"/>
          <w:lang w:eastAsia="zh-CN"/>
        </w:rPr>
        <w:t>c</w:t>
      </w:r>
      <w:r w:rsidRPr="00A7653C">
        <w:t>hannel</w:t>
      </w:r>
      <w:r w:rsidRPr="00A7653C">
        <w:rPr>
          <w:rFonts w:hint="eastAsia"/>
        </w:rPr>
        <w:t xml:space="preserve"> applications on UE, AS and IMS CN. </w:t>
      </w:r>
    </w:p>
    <w:p w14:paraId="7288A52F" w14:textId="77777777" w:rsidR="008A0689" w:rsidRPr="00A7653C" w:rsidRDefault="008A0689" w:rsidP="008A0689">
      <w:pPr>
        <w:pStyle w:val="2"/>
        <w:snapToGrid w:val="0"/>
        <w:rPr>
          <w:ins w:id="28" w:author="HW" w:date="2023-08-14T10:09:00Z"/>
          <w:lang w:val="en-US" w:eastAsia="zh-CN"/>
        </w:rPr>
      </w:pPr>
      <w:ins w:id="29" w:author="HW" w:date="2023-08-14T10:09:00Z">
        <w:r w:rsidRPr="00A7653C">
          <w:rPr>
            <w:lang w:val="en-US" w:eastAsia="zh-CN"/>
          </w:rPr>
          <w:lastRenderedPageBreak/>
          <w:t>8</w:t>
        </w:r>
        <w:r w:rsidRPr="00A7653C">
          <w:rPr>
            <w:rFonts w:hint="eastAsia"/>
            <w:lang w:val="en-US" w:eastAsia="zh-CN"/>
          </w:rPr>
          <w:t>.</w:t>
        </w:r>
        <w:r w:rsidRPr="00A7653C">
          <w:rPr>
            <w:lang w:val="en-US" w:eastAsia="zh-CN"/>
          </w:rPr>
          <w:t>x</w:t>
        </w:r>
        <w:r w:rsidRPr="00A7653C">
          <w:rPr>
            <w:lang w:eastAsia="zh-CN"/>
          </w:rPr>
          <w:tab/>
        </w:r>
        <w:r w:rsidRPr="00A7653C">
          <w:rPr>
            <w:rFonts w:hint="eastAsia"/>
            <w:lang w:val="en-US" w:eastAsia="zh-CN"/>
          </w:rPr>
          <w:t>AR Remote Cooperation</w:t>
        </w:r>
      </w:ins>
    </w:p>
    <w:p w14:paraId="7F35EE09" w14:textId="2F10CBB0" w:rsidR="008A0689" w:rsidRPr="00A7653C" w:rsidRDefault="008A0689" w:rsidP="008A0689">
      <w:pPr>
        <w:pStyle w:val="B1"/>
        <w:snapToGrid w:val="0"/>
        <w:ind w:left="0" w:firstLine="0"/>
        <w:rPr>
          <w:ins w:id="30" w:author="HW" w:date="2023-08-14T10:09:00Z"/>
          <w:lang w:val="en-US" w:eastAsia="zh-CN"/>
        </w:rPr>
      </w:pPr>
      <w:ins w:id="31" w:author="HW" w:date="2023-08-14T10:09:00Z">
        <w:r w:rsidRPr="00A7653C">
          <w:rPr>
            <w:lang w:val="en-US" w:eastAsia="zh-CN"/>
          </w:rPr>
          <w:t xml:space="preserve">According to </w:t>
        </w:r>
      </w:ins>
      <w:ins w:id="32" w:author="HW" w:date="2023-08-14T10:23:00Z">
        <w:r w:rsidR="00DF4800" w:rsidRPr="00A7653C">
          <w:rPr>
            <w:lang w:val="en-US" w:eastAsia="zh-CN"/>
          </w:rPr>
          <w:t xml:space="preserve">clause 6.39.2 of </w:t>
        </w:r>
      </w:ins>
      <w:ins w:id="33" w:author="HW" w:date="2023-08-14T10:09:00Z">
        <w:r w:rsidRPr="00A7653C">
          <w:rPr>
            <w:lang w:val="en-US" w:eastAsia="zh-CN"/>
          </w:rPr>
          <w:t>TS 22.261</w:t>
        </w:r>
      </w:ins>
      <w:ins w:id="34" w:author="HW" w:date="2023-08-14T10:19:00Z">
        <w:r w:rsidR="008160C4" w:rsidRPr="00A7653C">
          <w:rPr>
            <w:lang w:val="en-US" w:eastAsia="zh-CN"/>
          </w:rPr>
          <w:t xml:space="preserve"> [x]</w:t>
        </w:r>
      </w:ins>
      <w:ins w:id="35" w:author="HW" w:date="2023-08-14T10:09:00Z">
        <w:r w:rsidRPr="00A7653C">
          <w:rPr>
            <w:lang w:val="en-US" w:eastAsia="zh-CN"/>
          </w:rPr>
          <w:t xml:space="preserve">, the IMS network should support AR </w:t>
        </w:r>
      </w:ins>
      <w:ins w:id="36" w:author="HW" w:date="2023-08-14T10:25:00Z">
        <w:r w:rsidR="000D3456" w:rsidRPr="00A7653C">
          <w:rPr>
            <w:lang w:val="en-US" w:eastAsia="zh-CN"/>
          </w:rPr>
          <w:t>media processing</w:t>
        </w:r>
      </w:ins>
      <w:ins w:id="37" w:author="HW" w:date="2023-08-14T10:09:00Z">
        <w:r w:rsidRPr="00A7653C">
          <w:rPr>
            <w:lang w:val="en-US" w:eastAsia="zh-CN"/>
          </w:rPr>
          <w:t xml:space="preserve">. AR Remote Cooperation is the most typical AR call service and the detailed user experience of AR Remote Cooperation is described in </w:t>
        </w:r>
      </w:ins>
      <w:ins w:id="38" w:author="HW" w:date="2023-08-14T10:26:00Z">
        <w:r w:rsidR="000D3456" w:rsidRPr="00A7653C">
          <w:rPr>
            <w:lang w:val="en-US" w:eastAsia="zh-CN"/>
          </w:rPr>
          <w:t xml:space="preserve">clause 5.3 of </w:t>
        </w:r>
      </w:ins>
      <w:ins w:id="39" w:author="HW" w:date="2023-08-14T10:09:00Z">
        <w:r w:rsidRPr="00A7653C">
          <w:rPr>
            <w:lang w:val="en-US" w:eastAsia="zh-CN"/>
          </w:rPr>
          <w:t>TR 22.873</w:t>
        </w:r>
      </w:ins>
      <w:ins w:id="40" w:author="HW" w:date="2023-08-14T10:19:00Z">
        <w:r w:rsidR="008160C4" w:rsidRPr="00A7653C">
          <w:rPr>
            <w:lang w:val="en-US" w:eastAsia="zh-CN"/>
          </w:rPr>
          <w:t xml:space="preserve"> [y]</w:t>
        </w:r>
      </w:ins>
      <w:ins w:id="41" w:author="HW" w:date="2023-08-14T10:09:00Z">
        <w:r w:rsidRPr="00A7653C">
          <w:rPr>
            <w:lang w:val="en-US" w:eastAsia="zh-CN"/>
          </w:rPr>
          <w:t>.</w:t>
        </w:r>
      </w:ins>
    </w:p>
    <w:p w14:paraId="52F9DA1C" w14:textId="65AF7836" w:rsidR="008A0689" w:rsidRPr="00A7653C" w:rsidRDefault="008A0689" w:rsidP="008A0689">
      <w:pPr>
        <w:rPr>
          <w:ins w:id="42" w:author="HW" w:date="2023-08-14T10:09:00Z"/>
          <w:rFonts w:eastAsia="宋体"/>
          <w:noProof/>
          <w:lang w:eastAsia="zh-CN"/>
        </w:rPr>
      </w:pPr>
      <w:ins w:id="43" w:author="HW" w:date="2023-08-14T10:09:00Z">
        <w:r w:rsidRPr="00A7653C">
          <w:rPr>
            <w:rFonts w:eastAsia="宋体"/>
            <w:noProof/>
            <w:lang w:eastAsia="zh-CN"/>
          </w:rPr>
          <w:t xml:space="preserve">It’s assumed that </w:t>
        </w:r>
        <w:r w:rsidRPr="00A7653C">
          <w:rPr>
            <w:rFonts w:eastAsia="宋体" w:hint="eastAsia"/>
            <w:noProof/>
            <w:lang w:eastAsia="zh-CN"/>
          </w:rPr>
          <w:t>lo</w:t>
        </w:r>
        <w:r w:rsidRPr="00A7653C">
          <w:rPr>
            <w:rFonts w:eastAsia="宋体"/>
            <w:noProof/>
            <w:lang w:eastAsia="zh-CN"/>
          </w:rPr>
          <w:t xml:space="preserve">cal UE shares </w:t>
        </w:r>
      </w:ins>
      <w:ins w:id="44" w:author="HW" w:date="2023-08-14T11:15:00Z">
        <w:r w:rsidR="00133711" w:rsidRPr="00A7653C">
          <w:rPr>
            <w:rFonts w:eastAsia="宋体" w:hint="eastAsia"/>
            <w:noProof/>
            <w:lang w:eastAsia="zh-CN"/>
          </w:rPr>
          <w:t>the</w:t>
        </w:r>
        <w:r w:rsidR="00133711" w:rsidRPr="00A7653C">
          <w:rPr>
            <w:rFonts w:eastAsia="宋体"/>
            <w:noProof/>
            <w:lang w:eastAsia="zh-CN"/>
          </w:rPr>
          <w:t xml:space="preserve"> </w:t>
        </w:r>
      </w:ins>
      <w:ins w:id="45" w:author="HW" w:date="2023-08-14T10:09:00Z">
        <w:r w:rsidRPr="00A7653C">
          <w:rPr>
            <w:rFonts w:eastAsia="宋体"/>
            <w:noProof/>
            <w:lang w:eastAsia="zh-CN"/>
          </w:rPr>
          <w:t xml:space="preserve">camera to its peer UE for assistance, and remote UE </w:t>
        </w:r>
      </w:ins>
      <w:ins w:id="46" w:author="HW" w:date="2023-08-14T11:16:00Z">
        <w:r w:rsidR="00133711" w:rsidRPr="00A7653C">
          <w:rPr>
            <w:rFonts w:eastAsia="宋体"/>
            <w:noProof/>
            <w:lang w:eastAsia="zh-CN"/>
          </w:rPr>
          <w:t>displays</w:t>
        </w:r>
      </w:ins>
      <w:ins w:id="47" w:author="HW" w:date="2023-08-14T10:09:00Z">
        <w:r w:rsidRPr="00A7653C">
          <w:rPr>
            <w:rFonts w:eastAsia="宋体"/>
            <w:noProof/>
            <w:lang w:eastAsia="zh-CN"/>
          </w:rPr>
          <w:t xml:space="preserve"> the shared camera and provides assistance. A voice call is established between </w:t>
        </w:r>
        <w:r w:rsidRPr="00A7653C">
          <w:rPr>
            <w:rFonts w:eastAsia="宋体" w:hint="eastAsia"/>
            <w:noProof/>
            <w:lang w:eastAsia="zh-CN"/>
          </w:rPr>
          <w:t>lo</w:t>
        </w:r>
        <w:r w:rsidRPr="00A7653C">
          <w:rPr>
            <w:rFonts w:eastAsia="宋体"/>
            <w:noProof/>
            <w:lang w:eastAsia="zh-CN"/>
          </w:rPr>
          <w:t xml:space="preserve">cal UE and remote UE, and then AR Remote Assistance application is triggered by </w:t>
        </w:r>
        <w:r w:rsidRPr="00A7653C">
          <w:rPr>
            <w:rFonts w:eastAsia="宋体" w:hint="eastAsia"/>
            <w:noProof/>
            <w:lang w:eastAsia="zh-CN"/>
          </w:rPr>
          <w:t>lo</w:t>
        </w:r>
        <w:r w:rsidRPr="00A7653C">
          <w:rPr>
            <w:rFonts w:eastAsia="宋体"/>
            <w:noProof/>
            <w:lang w:eastAsia="zh-CN"/>
          </w:rPr>
          <w:t>cal UE.</w:t>
        </w:r>
      </w:ins>
    </w:p>
    <w:p w14:paraId="56315457" w14:textId="7CB8FE56" w:rsidR="008A0689" w:rsidRPr="00A7653C" w:rsidRDefault="008A0689" w:rsidP="008A0689">
      <w:pPr>
        <w:rPr>
          <w:ins w:id="48" w:author="HW" w:date="2023-08-14T10:09:00Z"/>
          <w:rFonts w:eastAsia="宋体"/>
          <w:noProof/>
          <w:lang w:eastAsia="zh-CN"/>
        </w:rPr>
      </w:pPr>
      <w:ins w:id="49" w:author="HW" w:date="2023-08-14T10:09:00Z">
        <w:r w:rsidRPr="00A7653C">
          <w:rPr>
            <w:rFonts w:eastAsia="宋体"/>
            <w:noProof/>
            <w:lang w:eastAsia="zh-CN"/>
          </w:rPr>
          <w:t>The overall solution is based on IMS DC architecture specified in Annex AC of TS 23.228</w:t>
        </w:r>
      </w:ins>
      <w:ins w:id="50" w:author="HW" w:date="2023-08-14T10:22:00Z">
        <w:r w:rsidR="006421CD" w:rsidRPr="00A7653C">
          <w:rPr>
            <w:rFonts w:eastAsia="宋体"/>
            <w:noProof/>
            <w:lang w:eastAsia="zh-CN"/>
          </w:rPr>
          <w:t xml:space="preserve"> [3]</w:t>
        </w:r>
      </w:ins>
      <w:ins w:id="51" w:author="HW" w:date="2023-08-14T10:09:00Z">
        <w:r w:rsidRPr="00A7653C">
          <w:rPr>
            <w:rFonts w:eastAsia="宋体"/>
            <w:noProof/>
            <w:lang w:eastAsia="zh-CN"/>
          </w:rPr>
          <w:t xml:space="preserve"> and shown as follows:</w:t>
        </w:r>
      </w:ins>
    </w:p>
    <w:p w14:paraId="3D7D6439" w14:textId="08C723C7" w:rsidR="008A0689" w:rsidRPr="00A7653C" w:rsidRDefault="008A0689" w:rsidP="008A0689">
      <w:pPr>
        <w:pStyle w:val="B1"/>
        <w:numPr>
          <w:ilvl w:val="0"/>
          <w:numId w:val="1"/>
        </w:numPr>
        <w:snapToGrid w:val="0"/>
        <w:rPr>
          <w:ins w:id="52" w:author="HW" w:date="2023-08-14T10:09:00Z"/>
          <w:lang w:val="en-US" w:eastAsia="zh-CN"/>
        </w:rPr>
      </w:pPr>
      <w:ins w:id="53" w:author="HW" w:date="2023-08-14T10:09:00Z">
        <w:r w:rsidRPr="00A7653C">
          <w:rPr>
            <w:lang w:val="en-US" w:eastAsia="zh-CN"/>
          </w:rPr>
          <w:t xml:space="preserve">The </w:t>
        </w:r>
        <w:r w:rsidRPr="00A7653C">
          <w:rPr>
            <w:rFonts w:hint="eastAsia"/>
            <w:lang w:val="en-US" w:eastAsia="zh-CN"/>
          </w:rPr>
          <w:t>l</w:t>
        </w:r>
        <w:r w:rsidRPr="00A7653C">
          <w:rPr>
            <w:lang w:val="en-US" w:eastAsia="zh-CN"/>
          </w:rPr>
          <w:t>ocal UE triggers the media renegotiation for AR Remote Cooperation based on user actions to establish a new video stream</w:t>
        </w:r>
      </w:ins>
      <w:ins w:id="54" w:author="HW" w:date="2023-08-14T11:59:00Z">
        <w:r w:rsidR="00F414C4" w:rsidRPr="00A7653C">
          <w:rPr>
            <w:lang w:val="en-US" w:eastAsia="zh-CN"/>
          </w:rPr>
          <w:t xml:space="preserve"> to transmit local video content</w:t>
        </w:r>
      </w:ins>
      <w:ins w:id="55" w:author="HW" w:date="2023-08-14T10:09:00Z">
        <w:r w:rsidRPr="00A7653C">
          <w:rPr>
            <w:lang w:val="en-US" w:eastAsia="zh-CN"/>
          </w:rPr>
          <w:t xml:space="preserve"> (</w:t>
        </w:r>
      </w:ins>
      <w:ins w:id="56" w:author="HW" w:date="2023-08-14T11:58:00Z">
        <w:r w:rsidR="00F414C4" w:rsidRPr="00A7653C">
          <w:rPr>
            <w:lang w:val="en-US" w:eastAsia="zh-CN"/>
          </w:rPr>
          <w:t xml:space="preserve">see </w:t>
        </w:r>
      </w:ins>
      <w:ins w:id="57" w:author="HW" w:date="2023-08-14T10:09:00Z">
        <w:r w:rsidRPr="00A7653C">
          <w:rPr>
            <w:lang w:val="en-US" w:eastAsia="zh-CN"/>
          </w:rPr>
          <w:t>A002 in Figure 8.x-1) and an ADC</w:t>
        </w:r>
      </w:ins>
      <w:ins w:id="58" w:author="HW" w:date="2023-08-14T11:59:00Z">
        <w:r w:rsidR="00F414C4" w:rsidRPr="00A7653C">
          <w:rPr>
            <w:lang w:val="en-US" w:eastAsia="zh-CN"/>
          </w:rPr>
          <w:t xml:space="preserve"> to transmit AR marks</w:t>
        </w:r>
      </w:ins>
      <w:ins w:id="59" w:author="HW" w:date="2023-08-14T11:14:00Z">
        <w:r w:rsidR="00133711" w:rsidRPr="00A7653C">
          <w:rPr>
            <w:lang w:val="en-US" w:eastAsia="zh-CN"/>
          </w:rPr>
          <w:t xml:space="preserve"> </w:t>
        </w:r>
      </w:ins>
      <w:ins w:id="60" w:author="HW" w:date="2023-08-14T10:09:00Z">
        <w:r w:rsidRPr="00A7653C">
          <w:rPr>
            <w:lang w:val="en-US" w:eastAsia="zh-CN"/>
          </w:rPr>
          <w:t>(</w:t>
        </w:r>
      </w:ins>
      <w:ins w:id="61" w:author="HW" w:date="2023-08-14T11:59:00Z">
        <w:r w:rsidR="00F414C4" w:rsidRPr="00A7653C">
          <w:rPr>
            <w:lang w:val="en-US" w:eastAsia="zh-CN"/>
          </w:rPr>
          <w:t>see</w:t>
        </w:r>
      </w:ins>
      <w:ins w:id="62" w:author="HW" w:date="2023-08-14T10:09:00Z">
        <w:r w:rsidRPr="00A7653C">
          <w:rPr>
            <w:lang w:val="en-US" w:eastAsia="zh-CN"/>
          </w:rPr>
          <w:t xml:space="preserve"> A001 in Figure 8.x-1)</w:t>
        </w:r>
      </w:ins>
      <w:ins w:id="63" w:author="HW" w:date="2023-08-14T11:59:00Z">
        <w:r w:rsidR="00F414C4" w:rsidRPr="00A7653C">
          <w:rPr>
            <w:lang w:val="en-US" w:eastAsia="zh-CN"/>
          </w:rPr>
          <w:t>.</w:t>
        </w:r>
      </w:ins>
    </w:p>
    <w:p w14:paraId="0E7AB7A6" w14:textId="073F9D5E" w:rsidR="008A0689" w:rsidRPr="00A7653C" w:rsidRDefault="008A0689" w:rsidP="008A0689">
      <w:pPr>
        <w:pStyle w:val="B1"/>
        <w:numPr>
          <w:ilvl w:val="0"/>
          <w:numId w:val="1"/>
        </w:numPr>
        <w:snapToGrid w:val="0"/>
        <w:rPr>
          <w:ins w:id="64" w:author="HW" w:date="2023-08-14T10:09:00Z"/>
          <w:lang w:val="en-US" w:eastAsia="zh-CN"/>
        </w:rPr>
      </w:pPr>
      <w:ins w:id="65" w:author="HW" w:date="2023-08-14T10:09:00Z">
        <w:r w:rsidRPr="00A7653C">
          <w:rPr>
            <w:lang w:val="en-US" w:eastAsia="zh-CN"/>
          </w:rPr>
          <w:t>After the DCSF recognizes the AR Remote Cooperation service, it anchors the video</w:t>
        </w:r>
      </w:ins>
      <w:ins w:id="66" w:author="HW" w:date="2023-08-14T12:01:00Z">
        <w:r w:rsidR="00F414C4" w:rsidRPr="00A7653C">
          <w:rPr>
            <w:lang w:val="en-US" w:eastAsia="zh-CN"/>
          </w:rPr>
          <w:t xml:space="preserve"> stream</w:t>
        </w:r>
      </w:ins>
      <w:ins w:id="67" w:author="HW" w:date="2023-08-14T10:09:00Z">
        <w:r w:rsidRPr="00A7653C">
          <w:rPr>
            <w:lang w:val="en-US" w:eastAsia="zh-CN"/>
          </w:rPr>
          <w:t xml:space="preserve"> and ADC to </w:t>
        </w:r>
      </w:ins>
      <w:ins w:id="68" w:author="HW" w:date="2023-08-14T10:29:00Z">
        <w:r w:rsidR="007E6A3E" w:rsidRPr="00A7653C">
          <w:rPr>
            <w:lang w:val="en-US" w:eastAsia="zh-CN"/>
          </w:rPr>
          <w:t>MF</w:t>
        </w:r>
      </w:ins>
      <w:ins w:id="69" w:author="HW" w:date="2023-08-14T12:00:00Z">
        <w:r w:rsidR="00F414C4" w:rsidRPr="00A7653C">
          <w:rPr>
            <w:lang w:val="en-US" w:eastAsia="zh-CN"/>
          </w:rPr>
          <w:t>.</w:t>
        </w:r>
      </w:ins>
      <w:ins w:id="70" w:author="HW" w:date="2023-08-14T10:09:00Z">
        <w:r w:rsidRPr="00A7653C">
          <w:rPr>
            <w:lang w:val="en-US" w:eastAsia="zh-CN"/>
          </w:rPr>
          <w:t xml:space="preserve"> </w:t>
        </w:r>
      </w:ins>
      <w:ins w:id="71" w:author="HW" w:date="2023-08-14T12:01:00Z">
        <w:r w:rsidR="00F414C4" w:rsidRPr="00A7653C">
          <w:rPr>
            <w:lang w:val="en-US" w:eastAsia="zh-CN"/>
          </w:rPr>
          <w:t>Then DCSF</w:t>
        </w:r>
      </w:ins>
      <w:ins w:id="72" w:author="HW" w:date="2023-08-14T10:09:00Z">
        <w:r w:rsidRPr="00A7653C">
          <w:rPr>
            <w:lang w:val="en-US" w:eastAsia="zh-CN"/>
          </w:rPr>
          <w:t xml:space="preserve"> initiates media renegotiation with</w:t>
        </w:r>
        <w:r w:rsidRPr="00A7653C">
          <w:t xml:space="preserve"> </w:t>
        </w:r>
        <w:r w:rsidRPr="00A7653C">
          <w:rPr>
            <w:lang w:val="en-US" w:eastAsia="zh-CN"/>
          </w:rPr>
          <w:t>remote UE to establish a new video stream</w:t>
        </w:r>
      </w:ins>
      <w:ins w:id="73" w:author="HW" w:date="2023-08-14T12:00:00Z">
        <w:r w:rsidR="00F414C4" w:rsidRPr="00A7653C">
          <w:rPr>
            <w:lang w:val="en-US" w:eastAsia="zh-CN"/>
          </w:rPr>
          <w:t xml:space="preserve"> to transmit local video content</w:t>
        </w:r>
      </w:ins>
      <w:ins w:id="74" w:author="HW" w:date="2023-08-14T10:09:00Z">
        <w:r w:rsidRPr="00A7653C">
          <w:rPr>
            <w:lang w:val="en-US" w:eastAsia="zh-CN"/>
          </w:rPr>
          <w:t xml:space="preserve"> (</w:t>
        </w:r>
      </w:ins>
      <w:ins w:id="75" w:author="HW" w:date="2023-08-14T12:00:00Z">
        <w:r w:rsidR="00F414C4" w:rsidRPr="00A7653C">
          <w:rPr>
            <w:lang w:val="en-US" w:eastAsia="zh-CN"/>
          </w:rPr>
          <w:t>see</w:t>
        </w:r>
      </w:ins>
      <w:ins w:id="76" w:author="HW" w:date="2023-08-14T10:09:00Z">
        <w:r w:rsidRPr="00A7653C">
          <w:rPr>
            <w:lang w:val="en-US" w:eastAsia="zh-CN"/>
          </w:rPr>
          <w:t xml:space="preserve"> </w:t>
        </w:r>
        <w:r w:rsidRPr="00A7653C">
          <w:rPr>
            <w:rFonts w:hint="eastAsia"/>
            <w:lang w:val="en-US" w:eastAsia="zh-CN"/>
          </w:rPr>
          <w:t>B</w:t>
        </w:r>
        <w:r w:rsidRPr="00A7653C">
          <w:rPr>
            <w:lang w:val="en-US" w:eastAsia="zh-CN"/>
          </w:rPr>
          <w:t>002 in Figure 8.x-1) and an ADC</w:t>
        </w:r>
      </w:ins>
      <w:ins w:id="77" w:author="HW" w:date="2023-08-14T12:01:00Z">
        <w:r w:rsidR="00F414C4" w:rsidRPr="00A7653C">
          <w:rPr>
            <w:lang w:val="en-US" w:eastAsia="zh-CN"/>
          </w:rPr>
          <w:t xml:space="preserve"> to transmit AR marks</w:t>
        </w:r>
      </w:ins>
      <w:ins w:id="78" w:author="HW" w:date="2023-08-14T10:09:00Z">
        <w:r w:rsidRPr="00A7653C">
          <w:rPr>
            <w:lang w:val="en-US" w:eastAsia="zh-CN"/>
          </w:rPr>
          <w:t xml:space="preserve"> (</w:t>
        </w:r>
      </w:ins>
      <w:ins w:id="79" w:author="HW" w:date="2023-08-14T12:00:00Z">
        <w:r w:rsidR="00F414C4" w:rsidRPr="00A7653C">
          <w:rPr>
            <w:lang w:val="en-US" w:eastAsia="zh-CN"/>
          </w:rPr>
          <w:t>see</w:t>
        </w:r>
      </w:ins>
      <w:ins w:id="80" w:author="HW" w:date="2023-08-14T10:09:00Z">
        <w:r w:rsidRPr="00A7653C">
          <w:rPr>
            <w:lang w:val="en-US" w:eastAsia="zh-CN"/>
          </w:rPr>
          <w:t xml:space="preserve"> </w:t>
        </w:r>
        <w:r w:rsidRPr="00A7653C">
          <w:rPr>
            <w:rFonts w:hint="eastAsia"/>
            <w:lang w:val="en-US" w:eastAsia="zh-CN"/>
          </w:rPr>
          <w:t>B</w:t>
        </w:r>
        <w:r w:rsidRPr="00A7653C">
          <w:rPr>
            <w:lang w:val="en-US" w:eastAsia="zh-CN"/>
          </w:rPr>
          <w:t>001 in Figure 8.x-1).</w:t>
        </w:r>
      </w:ins>
    </w:p>
    <w:p w14:paraId="14E42616" w14:textId="77777777" w:rsidR="008A0689" w:rsidRPr="00A7653C" w:rsidRDefault="008A0689" w:rsidP="008A0689">
      <w:pPr>
        <w:pStyle w:val="B1"/>
        <w:numPr>
          <w:ilvl w:val="0"/>
          <w:numId w:val="1"/>
        </w:numPr>
        <w:snapToGrid w:val="0"/>
        <w:rPr>
          <w:ins w:id="81" w:author="HW" w:date="2023-08-14T10:09:00Z"/>
          <w:lang w:val="en-US" w:eastAsia="zh-CN"/>
        </w:rPr>
      </w:pPr>
      <w:ins w:id="82" w:author="HW" w:date="2023-08-14T10:09:00Z">
        <w:r w:rsidRPr="00A7653C">
          <w:rPr>
            <w:lang w:val="en-US" w:eastAsia="zh-CN"/>
          </w:rPr>
          <w:t>The local UE or remote UE</w:t>
        </w:r>
        <w:r w:rsidRPr="00A7653C" w:rsidDel="00F76E04">
          <w:rPr>
            <w:rStyle w:val="ac"/>
            <w:sz w:val="20"/>
            <w:lang w:val="en-US" w:eastAsia="zh-CN"/>
          </w:rPr>
          <w:t xml:space="preserve"> </w:t>
        </w:r>
        <w:r w:rsidRPr="00A7653C">
          <w:rPr>
            <w:lang w:val="en-US" w:eastAsia="zh-CN"/>
          </w:rPr>
          <w:t>extract the original AR marks input from the user and transmits the marks to the MF through the ADC.</w:t>
        </w:r>
      </w:ins>
    </w:p>
    <w:p w14:paraId="0F95D81C" w14:textId="77777777" w:rsidR="008A0689" w:rsidRPr="00A7653C" w:rsidRDefault="008A0689" w:rsidP="008A0689">
      <w:pPr>
        <w:pStyle w:val="B1"/>
        <w:numPr>
          <w:ilvl w:val="0"/>
          <w:numId w:val="1"/>
        </w:numPr>
        <w:snapToGrid w:val="0"/>
        <w:rPr>
          <w:ins w:id="83" w:author="HW" w:date="2023-08-14T10:09:00Z"/>
          <w:lang w:val="en-US" w:eastAsia="zh-CN"/>
        </w:rPr>
      </w:pPr>
      <w:ins w:id="84" w:author="HW" w:date="2023-08-14T10:09:00Z">
        <w:r w:rsidRPr="00A7653C">
          <w:rPr>
            <w:lang w:val="en-US" w:eastAsia="zh-CN"/>
          </w:rPr>
          <w:t>The MF tracks the specified object in the video content based on the original AR marks, and sends the updated AR marks to the local UE and remote UE.</w:t>
        </w:r>
      </w:ins>
    </w:p>
    <w:p w14:paraId="029073E8" w14:textId="2E84D759" w:rsidR="008A0689" w:rsidRPr="00A7653C" w:rsidRDefault="008A0689" w:rsidP="008A0689">
      <w:pPr>
        <w:pStyle w:val="B1"/>
        <w:numPr>
          <w:ilvl w:val="0"/>
          <w:numId w:val="1"/>
        </w:numPr>
        <w:snapToGrid w:val="0"/>
        <w:rPr>
          <w:ins w:id="85" w:author="HW" w:date="2023-08-14T10:09:00Z"/>
          <w:lang w:val="en-US" w:eastAsia="zh-CN"/>
        </w:rPr>
      </w:pPr>
      <w:ins w:id="86" w:author="HW" w:date="2023-08-14T10:09:00Z">
        <w:r w:rsidRPr="00A7653C">
          <w:rPr>
            <w:lang w:val="en-US" w:eastAsia="zh-CN"/>
          </w:rPr>
          <w:t xml:space="preserve">The local UE and remote UE display the updated AR marks </w:t>
        </w:r>
        <w:r w:rsidRPr="00A7653C">
          <w:rPr>
            <w:rFonts w:eastAsia="等线"/>
            <w:lang w:eastAsia="zh-CN"/>
          </w:rPr>
          <w:t>on the video stream</w:t>
        </w:r>
        <w:r w:rsidRPr="00A7653C">
          <w:rPr>
            <w:lang w:val="en-US" w:eastAsia="zh-CN"/>
          </w:rPr>
          <w:t>.</w:t>
        </w:r>
      </w:ins>
    </w:p>
    <w:p w14:paraId="7ABB3490" w14:textId="29507AA2" w:rsidR="008A0689" w:rsidRPr="00A7653C" w:rsidRDefault="008A0689" w:rsidP="008A0689">
      <w:pPr>
        <w:rPr>
          <w:ins w:id="87" w:author="HW" w:date="2023-08-14T10:09:00Z"/>
          <w:rFonts w:eastAsia="宋体"/>
          <w:noProof/>
          <w:lang w:val="en-US" w:eastAsia="zh-CN"/>
        </w:rPr>
      </w:pPr>
      <w:ins w:id="88" w:author="HW" w:date="2023-08-14T10:09:00Z">
        <w:r w:rsidRPr="00A7653C">
          <w:rPr>
            <w:rFonts w:eastAsia="宋体"/>
            <w:noProof/>
            <w:lang w:eastAsia="zh-CN"/>
          </w:rPr>
          <w:t>Figure</w:t>
        </w:r>
        <w:r w:rsidRPr="00A7653C">
          <w:rPr>
            <w:rFonts w:eastAsia="宋体"/>
            <w:noProof/>
            <w:lang w:val="en-US" w:eastAsia="zh-CN"/>
          </w:rPr>
          <w:t xml:space="preserve"> 8.x-1 illustrates </w:t>
        </w:r>
        <w:r w:rsidRPr="00A7653C">
          <w:rPr>
            <w:rFonts w:eastAsia="宋体" w:hint="eastAsia"/>
            <w:noProof/>
            <w:lang w:eastAsia="zh-CN"/>
          </w:rPr>
          <w:t>t</w:t>
        </w:r>
        <w:r w:rsidRPr="00A7653C">
          <w:rPr>
            <w:rFonts w:eastAsia="宋体"/>
            <w:noProof/>
            <w:lang w:eastAsia="zh-CN"/>
          </w:rPr>
          <w:t>he media connection model of the AR Remote Cooperation</w:t>
        </w:r>
      </w:ins>
      <w:ins w:id="89" w:author="HW" w:date="2023-08-14T11:52:00Z">
        <w:r w:rsidR="00D97B57" w:rsidRPr="00A7653C">
          <w:rPr>
            <w:rFonts w:eastAsia="宋体"/>
            <w:noProof/>
            <w:lang w:eastAsia="zh-CN"/>
          </w:rPr>
          <w:t>, and Table</w:t>
        </w:r>
        <w:r w:rsidR="00D97B57" w:rsidRPr="00A7653C">
          <w:rPr>
            <w:rFonts w:eastAsia="宋体"/>
            <w:noProof/>
            <w:lang w:val="en-US" w:eastAsia="zh-CN"/>
          </w:rPr>
          <w:t> 8.x-1 lists the media streams for the AR Remote Cooperation.</w:t>
        </w:r>
      </w:ins>
    </w:p>
    <w:p w14:paraId="7ADC7BBC" w14:textId="77777777" w:rsidR="008A0689" w:rsidRPr="00A7653C" w:rsidRDefault="008A0689" w:rsidP="008A0689">
      <w:pPr>
        <w:jc w:val="center"/>
        <w:rPr>
          <w:ins w:id="90" w:author="HW" w:date="2023-08-14T10:09:00Z"/>
        </w:rPr>
      </w:pPr>
    </w:p>
    <w:p w14:paraId="7783E324" w14:textId="77777777" w:rsidR="008A0689" w:rsidRPr="00A7653C" w:rsidRDefault="008A0689" w:rsidP="008A0689">
      <w:pPr>
        <w:rPr>
          <w:ins w:id="91" w:author="HW" w:date="2023-08-14T10:09:00Z"/>
          <w:rFonts w:eastAsia="宋体"/>
          <w:noProof/>
          <w:lang w:eastAsia="zh-CN"/>
        </w:rPr>
      </w:pPr>
      <w:ins w:id="92" w:author="HW" w:date="2023-08-14T10:09:00Z">
        <w:r w:rsidRPr="00A7653C">
          <w:object w:dxaOrig="19380" w:dyaOrig="7092" w14:anchorId="0BF93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15pt;height:171.5pt" o:ole="">
              <v:imagedata r:id="rId9" o:title=""/>
            </v:shape>
            <o:OLEObject Type="Embed" ProgID="Visio.Drawing.15" ShapeID="_x0000_i1025" DrawAspect="Content" ObjectID="_1753536453" r:id="rId10"/>
          </w:object>
        </w:r>
      </w:ins>
    </w:p>
    <w:p w14:paraId="19ADC20F" w14:textId="77777777" w:rsidR="008A0689" w:rsidRPr="00A7653C" w:rsidRDefault="008A0689" w:rsidP="008A0689">
      <w:pPr>
        <w:pStyle w:val="TF"/>
        <w:rPr>
          <w:ins w:id="93" w:author="HW" w:date="2023-08-14T10:09:00Z"/>
        </w:rPr>
      </w:pPr>
      <w:ins w:id="94" w:author="HW" w:date="2023-08-14T10:09:00Z">
        <w:r w:rsidRPr="00A7653C">
          <w:t>Figure 8.x-1: Media Connection model of AR Remote Cooperation</w:t>
        </w:r>
        <w:r w:rsidRPr="00A7653C" w:rsidDel="00003F40">
          <w:t xml:space="preserve"> </w:t>
        </w:r>
      </w:ins>
    </w:p>
    <w:p w14:paraId="39FA752B" w14:textId="77777777" w:rsidR="008A0689" w:rsidRPr="00A7653C" w:rsidRDefault="008A0689" w:rsidP="008A0689">
      <w:pPr>
        <w:pStyle w:val="TF"/>
        <w:rPr>
          <w:ins w:id="95" w:author="HW" w:date="2023-08-14T10:09:00Z"/>
        </w:rPr>
      </w:pPr>
    </w:p>
    <w:p w14:paraId="586DC38B" w14:textId="77777777" w:rsidR="008A0689" w:rsidRPr="00A7653C" w:rsidRDefault="008A0689" w:rsidP="008A0689">
      <w:pPr>
        <w:pStyle w:val="TH"/>
        <w:rPr>
          <w:ins w:id="96" w:author="HW" w:date="2023-08-14T10:09:00Z"/>
          <w:rFonts w:eastAsia="宋体"/>
          <w:noProof/>
          <w:lang w:eastAsia="zh-CN"/>
        </w:rPr>
      </w:pPr>
      <w:ins w:id="97" w:author="HW" w:date="2023-08-14T10:09:00Z">
        <w:r w:rsidRPr="00A7653C">
          <w:t>Table 8.x-1 Media stream list for the AR Remote Cooperation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997"/>
        <w:gridCol w:w="2123"/>
        <w:gridCol w:w="1695"/>
        <w:gridCol w:w="4808"/>
      </w:tblGrid>
      <w:tr w:rsidR="008A0689" w:rsidRPr="00A7653C" w14:paraId="23D6AC41" w14:textId="77777777" w:rsidTr="007C1DA7">
        <w:trPr>
          <w:jc w:val="center"/>
          <w:ins w:id="98" w:author="HW" w:date="2023-08-14T10:09:00Z"/>
        </w:trPr>
        <w:tc>
          <w:tcPr>
            <w:tcW w:w="512" w:type="pct"/>
            <w:tcBorders>
              <w:top w:val="single" w:sz="6" w:space="0" w:color="000000"/>
              <w:left w:val="single" w:sz="6" w:space="0" w:color="000000"/>
              <w:bottom w:val="single" w:sz="6" w:space="0" w:color="000000"/>
              <w:right w:val="single" w:sz="6" w:space="0" w:color="000000"/>
            </w:tcBorders>
            <w:shd w:val="clear" w:color="auto" w:fill="CCCCCC"/>
          </w:tcPr>
          <w:p w14:paraId="2255C1EB" w14:textId="77777777" w:rsidR="008A0689" w:rsidRPr="00A7653C" w:rsidRDefault="008A0689" w:rsidP="00F275BA">
            <w:pPr>
              <w:pStyle w:val="TAH"/>
              <w:rPr>
                <w:ins w:id="99" w:author="HW" w:date="2023-08-14T12:58:00Z"/>
              </w:rPr>
            </w:pPr>
            <w:ins w:id="100" w:author="HW" w:date="2023-08-14T10:09:00Z">
              <w:r w:rsidRPr="00A7653C">
                <w:t>Media ID</w:t>
              </w:r>
            </w:ins>
          </w:p>
          <w:p w14:paraId="05F38BEF" w14:textId="370320FB" w:rsidR="007C1DA7" w:rsidRPr="00A7653C" w:rsidRDefault="007C1DA7" w:rsidP="00F275BA">
            <w:pPr>
              <w:pStyle w:val="TAH"/>
              <w:rPr>
                <w:ins w:id="101" w:author="HW" w:date="2023-08-14T10:09:00Z"/>
                <w:lang w:eastAsia="zh-CN"/>
              </w:rPr>
            </w:pPr>
            <w:ins w:id="102" w:author="HW" w:date="2023-08-14T12:58:00Z">
              <w:r w:rsidRPr="00A7653C">
                <w:rPr>
                  <w:rFonts w:hint="eastAsia"/>
                  <w:lang w:eastAsia="zh-CN"/>
                </w:rPr>
                <w:t>(</w:t>
              </w:r>
              <w:r w:rsidRPr="00A7653C">
                <w:rPr>
                  <w:lang w:eastAsia="zh-CN"/>
                </w:rPr>
                <w:t>Example)</w:t>
              </w:r>
            </w:ins>
          </w:p>
        </w:tc>
        <w:tc>
          <w:tcPr>
            <w:tcW w:w="1105" w:type="pct"/>
            <w:tcBorders>
              <w:top w:val="single" w:sz="6" w:space="0" w:color="000000"/>
              <w:left w:val="single" w:sz="6" w:space="0" w:color="000000"/>
              <w:bottom w:val="single" w:sz="6" w:space="0" w:color="000000"/>
              <w:right w:val="single" w:sz="6" w:space="0" w:color="000000"/>
            </w:tcBorders>
            <w:shd w:val="clear" w:color="auto" w:fill="CCCCCC"/>
          </w:tcPr>
          <w:p w14:paraId="6B4BFA88" w14:textId="448EB9D8" w:rsidR="008A0689" w:rsidRPr="00A7653C" w:rsidRDefault="008A0689" w:rsidP="00F275BA">
            <w:pPr>
              <w:pStyle w:val="TAH"/>
              <w:rPr>
                <w:ins w:id="103" w:author="HW" w:date="2023-08-14T10:09:00Z"/>
              </w:rPr>
            </w:pPr>
            <w:ins w:id="104" w:author="HW" w:date="2023-08-14T10:09:00Z">
              <w:r w:rsidRPr="00A7653C">
                <w:t>Media</w:t>
              </w:r>
            </w:ins>
            <w:ins w:id="105" w:author="HW" w:date="2023-08-14T12:57:00Z">
              <w:r w:rsidR="001517D3" w:rsidRPr="00A7653C">
                <w:t xml:space="preserve"> Resource</w:t>
              </w:r>
            </w:ins>
            <w:ins w:id="106" w:author="HW" w:date="2023-08-14T10:09:00Z">
              <w:r w:rsidRPr="00A7653C">
                <w:t xml:space="preserve"> </w:t>
              </w:r>
            </w:ins>
            <w:ins w:id="107" w:author="HW" w:date="2023-08-14T12:57:00Z">
              <w:r w:rsidR="001517D3" w:rsidRPr="00A7653C">
                <w:t>T</w:t>
              </w:r>
            </w:ins>
            <w:ins w:id="108" w:author="HW" w:date="2023-08-14T10:09:00Z">
              <w:r w:rsidRPr="00A7653C">
                <w:t>ype</w:t>
              </w:r>
            </w:ins>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CD721C6" w14:textId="61C7C90C" w:rsidR="008A0689" w:rsidRPr="00A7653C" w:rsidRDefault="00F03EA3" w:rsidP="00F275BA">
            <w:pPr>
              <w:pStyle w:val="TAH"/>
              <w:rPr>
                <w:ins w:id="109" w:author="HW" w:date="2023-08-14T10:09:00Z"/>
                <w:lang w:eastAsia="zh-CN"/>
              </w:rPr>
            </w:pPr>
            <w:ins w:id="110" w:author="HW" w:date="2023-08-14T12:57:00Z">
              <w:r w:rsidRPr="00A7653C">
                <w:rPr>
                  <w:lang w:eastAsia="zh-CN"/>
                </w:rPr>
                <w:t>D</w:t>
              </w:r>
            </w:ins>
            <w:ins w:id="111" w:author="HW" w:date="2023-08-14T10:09:00Z">
              <w:r w:rsidR="008A0689" w:rsidRPr="00A7653C">
                <w:rPr>
                  <w:lang w:eastAsia="zh-CN"/>
                </w:rPr>
                <w:t>irection</w:t>
              </w:r>
            </w:ins>
          </w:p>
        </w:tc>
        <w:tc>
          <w:tcPr>
            <w:tcW w:w="2500" w:type="pct"/>
            <w:tcBorders>
              <w:top w:val="single" w:sz="6" w:space="0" w:color="000000"/>
              <w:left w:val="single" w:sz="6" w:space="0" w:color="000000"/>
              <w:bottom w:val="single" w:sz="6" w:space="0" w:color="000000"/>
              <w:right w:val="single" w:sz="6" w:space="0" w:color="000000"/>
            </w:tcBorders>
            <w:shd w:val="clear" w:color="auto" w:fill="CCCCCC"/>
          </w:tcPr>
          <w:p w14:paraId="44379833" w14:textId="77777777" w:rsidR="008A0689" w:rsidRPr="00A7653C" w:rsidRDefault="008A0689" w:rsidP="00F275BA">
            <w:pPr>
              <w:pStyle w:val="TAH"/>
              <w:rPr>
                <w:ins w:id="112" w:author="HW" w:date="2023-08-14T10:09:00Z"/>
                <w:lang w:eastAsia="zh-CN"/>
              </w:rPr>
            </w:pPr>
            <w:ins w:id="113" w:author="HW" w:date="2023-08-14T10:09:00Z">
              <w:r w:rsidRPr="00A7653C">
                <w:rPr>
                  <w:rFonts w:hint="eastAsia"/>
                  <w:lang w:eastAsia="zh-CN"/>
                </w:rPr>
                <w:t>D</w:t>
              </w:r>
              <w:r w:rsidRPr="00A7653C">
                <w:rPr>
                  <w:lang w:eastAsia="zh-CN"/>
                </w:rPr>
                <w:t>escription</w:t>
              </w:r>
            </w:ins>
          </w:p>
        </w:tc>
      </w:tr>
      <w:tr w:rsidR="008A0689" w:rsidRPr="00A7653C" w14:paraId="39935D71" w14:textId="77777777" w:rsidTr="007C1DA7">
        <w:trPr>
          <w:jc w:val="center"/>
          <w:ins w:id="114" w:author="HW" w:date="2023-08-14T10:09:00Z"/>
        </w:trPr>
        <w:tc>
          <w:tcPr>
            <w:tcW w:w="512" w:type="pct"/>
            <w:tcBorders>
              <w:top w:val="single" w:sz="6" w:space="0" w:color="000000"/>
              <w:left w:val="single" w:sz="6" w:space="0" w:color="000000"/>
              <w:bottom w:val="single" w:sz="6" w:space="0" w:color="000000"/>
              <w:right w:val="single" w:sz="6" w:space="0" w:color="000000"/>
            </w:tcBorders>
          </w:tcPr>
          <w:p w14:paraId="7D9AF747" w14:textId="77777777" w:rsidR="008A0689" w:rsidRPr="00A7653C" w:rsidRDefault="008A0689" w:rsidP="00F275BA">
            <w:pPr>
              <w:pStyle w:val="af2"/>
              <w:rPr>
                <w:ins w:id="115" w:author="HW" w:date="2023-08-14T10:09:00Z"/>
              </w:rPr>
            </w:pPr>
            <w:ins w:id="116" w:author="HW" w:date="2023-08-14T10:09:00Z">
              <w:r w:rsidRPr="00A7653C">
                <w:rPr>
                  <w:rFonts w:hint="eastAsia"/>
                </w:rPr>
                <w:t>A</w:t>
              </w:r>
              <w:r w:rsidRPr="00A7653C">
                <w:t>001</w:t>
              </w:r>
            </w:ins>
          </w:p>
        </w:tc>
        <w:tc>
          <w:tcPr>
            <w:tcW w:w="1105" w:type="pct"/>
            <w:tcBorders>
              <w:top w:val="single" w:sz="6" w:space="0" w:color="000000"/>
              <w:left w:val="single" w:sz="6" w:space="0" w:color="000000"/>
              <w:bottom w:val="single" w:sz="6" w:space="0" w:color="000000"/>
              <w:right w:val="single" w:sz="6" w:space="0" w:color="000000"/>
            </w:tcBorders>
          </w:tcPr>
          <w:p w14:paraId="3D0D4B71" w14:textId="77777777" w:rsidR="008A0689" w:rsidRPr="00A7653C" w:rsidRDefault="008A0689" w:rsidP="00F275BA">
            <w:pPr>
              <w:pStyle w:val="af2"/>
              <w:rPr>
                <w:ins w:id="117" w:author="HW" w:date="2023-08-14T10:09:00Z"/>
              </w:rPr>
            </w:pPr>
            <w:ins w:id="118" w:author="HW" w:date="2023-08-14T10:09:00Z">
              <w:r w:rsidRPr="00A7653C">
                <w:rPr>
                  <w:rFonts w:hint="eastAsia"/>
                </w:rPr>
                <w:t>D</w:t>
              </w:r>
              <w:r w:rsidRPr="00A7653C">
                <w:t>C</w:t>
              </w:r>
            </w:ins>
          </w:p>
        </w:tc>
        <w:tc>
          <w:tcPr>
            <w:tcW w:w="883" w:type="pct"/>
            <w:tcBorders>
              <w:top w:val="single" w:sz="6" w:space="0" w:color="000000"/>
              <w:left w:val="single" w:sz="6" w:space="0" w:color="000000"/>
              <w:bottom w:val="single" w:sz="6" w:space="0" w:color="000000"/>
              <w:right w:val="single" w:sz="6" w:space="0" w:color="000000"/>
            </w:tcBorders>
          </w:tcPr>
          <w:p w14:paraId="4213F036" w14:textId="77777777" w:rsidR="008A0689" w:rsidRPr="00A7653C" w:rsidRDefault="008A0689" w:rsidP="00F275BA">
            <w:pPr>
              <w:pStyle w:val="af2"/>
              <w:rPr>
                <w:ins w:id="119" w:author="HW" w:date="2023-08-14T10:09:00Z"/>
              </w:rPr>
            </w:pPr>
            <w:ins w:id="120" w:author="HW" w:date="2023-08-14T10:09:00Z">
              <w:r w:rsidRPr="00A7653C">
                <w:t>bi-directional</w:t>
              </w:r>
            </w:ins>
          </w:p>
        </w:tc>
        <w:tc>
          <w:tcPr>
            <w:tcW w:w="2500" w:type="pct"/>
            <w:tcBorders>
              <w:top w:val="single" w:sz="6" w:space="0" w:color="000000"/>
              <w:left w:val="single" w:sz="6" w:space="0" w:color="000000"/>
              <w:bottom w:val="single" w:sz="6" w:space="0" w:color="000000"/>
              <w:right w:val="single" w:sz="6" w:space="0" w:color="000000"/>
            </w:tcBorders>
          </w:tcPr>
          <w:p w14:paraId="11F3305F" w14:textId="16D3C2F5" w:rsidR="008A0689" w:rsidRPr="00A7653C" w:rsidRDefault="008A0689" w:rsidP="00F275BA">
            <w:pPr>
              <w:pStyle w:val="af2"/>
              <w:rPr>
                <w:ins w:id="121" w:author="HW" w:date="2023-08-14T10:09:00Z"/>
              </w:rPr>
            </w:pPr>
            <w:ins w:id="122" w:author="HW" w:date="2023-08-14T10:09:00Z">
              <w:r w:rsidRPr="00A7653C">
                <w:t xml:space="preserve">Transmit upstream and downstream AR marks </w:t>
              </w:r>
            </w:ins>
            <w:ins w:id="123" w:author="HW" w:date="2023-08-14T12:57:00Z">
              <w:r w:rsidR="008D390B" w:rsidRPr="00A7653C">
                <w:t>between MF and</w:t>
              </w:r>
            </w:ins>
            <w:ins w:id="124" w:author="HW" w:date="2023-08-14T10:09:00Z">
              <w:r w:rsidRPr="00A7653C">
                <w:t xml:space="preserve"> local UE</w:t>
              </w:r>
            </w:ins>
          </w:p>
        </w:tc>
      </w:tr>
      <w:tr w:rsidR="008A0689" w:rsidRPr="00A7653C" w14:paraId="42AABB69" w14:textId="77777777" w:rsidTr="007C1DA7">
        <w:trPr>
          <w:jc w:val="center"/>
          <w:ins w:id="125" w:author="HW" w:date="2023-08-14T10:09:00Z"/>
        </w:trPr>
        <w:tc>
          <w:tcPr>
            <w:tcW w:w="512" w:type="pct"/>
            <w:tcBorders>
              <w:top w:val="single" w:sz="6" w:space="0" w:color="000000"/>
              <w:left w:val="single" w:sz="6" w:space="0" w:color="000000"/>
              <w:bottom w:val="single" w:sz="6" w:space="0" w:color="000000"/>
              <w:right w:val="single" w:sz="6" w:space="0" w:color="000000"/>
            </w:tcBorders>
          </w:tcPr>
          <w:p w14:paraId="657482FA" w14:textId="77777777" w:rsidR="008A0689" w:rsidRPr="00A7653C" w:rsidRDefault="008A0689" w:rsidP="00F275BA">
            <w:pPr>
              <w:pStyle w:val="af2"/>
              <w:rPr>
                <w:ins w:id="126" w:author="HW" w:date="2023-08-14T10:09:00Z"/>
              </w:rPr>
            </w:pPr>
            <w:ins w:id="127" w:author="HW" w:date="2023-08-14T10:09:00Z">
              <w:r w:rsidRPr="00A7653C">
                <w:rPr>
                  <w:rFonts w:hint="eastAsia"/>
                </w:rPr>
                <w:t>A</w:t>
              </w:r>
              <w:r w:rsidRPr="00A7653C">
                <w:t>002</w:t>
              </w:r>
            </w:ins>
          </w:p>
        </w:tc>
        <w:tc>
          <w:tcPr>
            <w:tcW w:w="1105" w:type="pct"/>
            <w:tcBorders>
              <w:top w:val="single" w:sz="6" w:space="0" w:color="000000"/>
              <w:left w:val="single" w:sz="6" w:space="0" w:color="000000"/>
              <w:bottom w:val="single" w:sz="6" w:space="0" w:color="000000"/>
              <w:right w:val="single" w:sz="6" w:space="0" w:color="000000"/>
            </w:tcBorders>
          </w:tcPr>
          <w:p w14:paraId="41D1A33C" w14:textId="77777777" w:rsidR="008A0689" w:rsidRPr="00A7653C" w:rsidRDefault="008A0689" w:rsidP="00F275BA">
            <w:pPr>
              <w:pStyle w:val="af2"/>
              <w:rPr>
                <w:ins w:id="128" w:author="HW" w:date="2023-08-14T10:09:00Z"/>
              </w:rPr>
            </w:pPr>
            <w:ins w:id="129" w:author="HW" w:date="2023-08-14T10:09:00Z">
              <w:r w:rsidRPr="00A7653C">
                <w:t>Video</w:t>
              </w:r>
            </w:ins>
          </w:p>
        </w:tc>
        <w:tc>
          <w:tcPr>
            <w:tcW w:w="883" w:type="pct"/>
            <w:tcBorders>
              <w:top w:val="single" w:sz="6" w:space="0" w:color="000000"/>
              <w:left w:val="single" w:sz="6" w:space="0" w:color="000000"/>
              <w:bottom w:val="single" w:sz="6" w:space="0" w:color="000000"/>
              <w:right w:val="single" w:sz="6" w:space="0" w:color="000000"/>
            </w:tcBorders>
          </w:tcPr>
          <w:p w14:paraId="22701CA6" w14:textId="77777777" w:rsidR="008A0689" w:rsidRPr="00A7653C" w:rsidRDefault="008A0689" w:rsidP="00F275BA">
            <w:pPr>
              <w:pStyle w:val="af2"/>
              <w:rPr>
                <w:ins w:id="130" w:author="HW" w:date="2023-08-14T10:09:00Z"/>
              </w:rPr>
            </w:pPr>
            <w:ins w:id="131" w:author="HW" w:date="2023-08-14T10:09:00Z">
              <w:r w:rsidRPr="00A7653C">
                <w:t>unidirectional</w:t>
              </w:r>
            </w:ins>
          </w:p>
        </w:tc>
        <w:tc>
          <w:tcPr>
            <w:tcW w:w="2500" w:type="pct"/>
            <w:tcBorders>
              <w:top w:val="single" w:sz="6" w:space="0" w:color="000000"/>
              <w:left w:val="single" w:sz="6" w:space="0" w:color="000000"/>
              <w:bottom w:val="single" w:sz="6" w:space="0" w:color="000000"/>
              <w:right w:val="single" w:sz="6" w:space="0" w:color="000000"/>
            </w:tcBorders>
          </w:tcPr>
          <w:p w14:paraId="4207DCB4" w14:textId="24C8836E" w:rsidR="008A0689" w:rsidRPr="00A7653C" w:rsidRDefault="008A0689" w:rsidP="00F275BA">
            <w:pPr>
              <w:pStyle w:val="af2"/>
              <w:rPr>
                <w:ins w:id="132" w:author="HW" w:date="2023-08-14T10:09:00Z"/>
              </w:rPr>
            </w:pPr>
            <w:ins w:id="133" w:author="HW" w:date="2023-08-14T10:09:00Z">
              <w:r w:rsidRPr="00A7653C">
                <w:t xml:space="preserve">Transmit video content </w:t>
              </w:r>
            </w:ins>
            <w:ins w:id="134" w:author="HW" w:date="2023-08-14T11:25:00Z">
              <w:r w:rsidR="001F4034" w:rsidRPr="00A7653C">
                <w:t>from</w:t>
              </w:r>
            </w:ins>
            <w:ins w:id="135" w:author="HW" w:date="2023-08-14T10:09:00Z">
              <w:r w:rsidRPr="00A7653C">
                <w:t xml:space="preserve"> local UE to MF</w:t>
              </w:r>
            </w:ins>
          </w:p>
        </w:tc>
      </w:tr>
      <w:tr w:rsidR="008A0689" w:rsidRPr="00A7653C" w14:paraId="0298FE67" w14:textId="77777777" w:rsidTr="007C1DA7">
        <w:trPr>
          <w:jc w:val="center"/>
          <w:ins w:id="136" w:author="HW" w:date="2023-08-14T10:09:00Z"/>
        </w:trPr>
        <w:tc>
          <w:tcPr>
            <w:tcW w:w="512" w:type="pct"/>
            <w:tcBorders>
              <w:top w:val="single" w:sz="6" w:space="0" w:color="000000"/>
              <w:left w:val="single" w:sz="6" w:space="0" w:color="000000"/>
              <w:bottom w:val="single" w:sz="6" w:space="0" w:color="000000"/>
              <w:right w:val="single" w:sz="6" w:space="0" w:color="000000"/>
            </w:tcBorders>
          </w:tcPr>
          <w:p w14:paraId="2AE472B4" w14:textId="77777777" w:rsidR="008A0689" w:rsidRPr="00A7653C" w:rsidRDefault="008A0689" w:rsidP="00F275BA">
            <w:pPr>
              <w:pStyle w:val="af2"/>
              <w:rPr>
                <w:ins w:id="137" w:author="HW" w:date="2023-08-14T10:09:00Z"/>
              </w:rPr>
            </w:pPr>
            <w:ins w:id="138" w:author="HW" w:date="2023-08-14T10:09:00Z">
              <w:r w:rsidRPr="00A7653C">
                <w:t>B001</w:t>
              </w:r>
            </w:ins>
          </w:p>
        </w:tc>
        <w:tc>
          <w:tcPr>
            <w:tcW w:w="1105" w:type="pct"/>
            <w:tcBorders>
              <w:top w:val="single" w:sz="6" w:space="0" w:color="000000"/>
              <w:left w:val="single" w:sz="6" w:space="0" w:color="000000"/>
              <w:bottom w:val="single" w:sz="6" w:space="0" w:color="000000"/>
              <w:right w:val="single" w:sz="6" w:space="0" w:color="000000"/>
            </w:tcBorders>
          </w:tcPr>
          <w:p w14:paraId="191128C7" w14:textId="77777777" w:rsidR="008A0689" w:rsidRPr="00A7653C" w:rsidRDefault="008A0689" w:rsidP="00F275BA">
            <w:pPr>
              <w:pStyle w:val="af2"/>
              <w:rPr>
                <w:ins w:id="139" w:author="HW" w:date="2023-08-14T10:09:00Z"/>
              </w:rPr>
            </w:pPr>
            <w:ins w:id="140" w:author="HW" w:date="2023-08-14T10:09:00Z">
              <w:r w:rsidRPr="00A7653C">
                <w:rPr>
                  <w:rFonts w:hint="eastAsia"/>
                </w:rPr>
                <w:t>D</w:t>
              </w:r>
              <w:r w:rsidRPr="00A7653C">
                <w:t>C</w:t>
              </w:r>
            </w:ins>
          </w:p>
        </w:tc>
        <w:tc>
          <w:tcPr>
            <w:tcW w:w="883" w:type="pct"/>
            <w:tcBorders>
              <w:top w:val="single" w:sz="6" w:space="0" w:color="000000"/>
              <w:left w:val="single" w:sz="6" w:space="0" w:color="000000"/>
              <w:bottom w:val="single" w:sz="6" w:space="0" w:color="000000"/>
              <w:right w:val="single" w:sz="6" w:space="0" w:color="000000"/>
            </w:tcBorders>
          </w:tcPr>
          <w:p w14:paraId="42561569" w14:textId="77777777" w:rsidR="008A0689" w:rsidRPr="00A7653C" w:rsidRDefault="008A0689" w:rsidP="00F275BA">
            <w:pPr>
              <w:pStyle w:val="af2"/>
              <w:rPr>
                <w:ins w:id="141" w:author="HW" w:date="2023-08-14T10:09:00Z"/>
              </w:rPr>
            </w:pPr>
            <w:ins w:id="142" w:author="HW" w:date="2023-08-14T10:09:00Z">
              <w:r w:rsidRPr="00A7653C">
                <w:t>bi-directional</w:t>
              </w:r>
            </w:ins>
          </w:p>
        </w:tc>
        <w:tc>
          <w:tcPr>
            <w:tcW w:w="2500" w:type="pct"/>
            <w:tcBorders>
              <w:top w:val="single" w:sz="6" w:space="0" w:color="000000"/>
              <w:left w:val="single" w:sz="6" w:space="0" w:color="000000"/>
              <w:bottom w:val="single" w:sz="6" w:space="0" w:color="000000"/>
              <w:right w:val="single" w:sz="6" w:space="0" w:color="000000"/>
            </w:tcBorders>
          </w:tcPr>
          <w:p w14:paraId="7B80430B" w14:textId="1BEC1994" w:rsidR="008A0689" w:rsidRPr="00A7653C" w:rsidRDefault="008A0689" w:rsidP="00F275BA">
            <w:pPr>
              <w:pStyle w:val="af2"/>
              <w:rPr>
                <w:ins w:id="143" w:author="HW" w:date="2023-08-14T10:09:00Z"/>
              </w:rPr>
            </w:pPr>
            <w:ins w:id="144" w:author="HW" w:date="2023-08-14T10:09:00Z">
              <w:r w:rsidRPr="00A7653C">
                <w:t xml:space="preserve">Transmit upstream and downstream AR marks </w:t>
              </w:r>
            </w:ins>
            <w:ins w:id="145" w:author="HW" w:date="2023-08-14T12:57:00Z">
              <w:r w:rsidR="008D390B" w:rsidRPr="00A7653C">
                <w:t>between MF and</w:t>
              </w:r>
            </w:ins>
            <w:ins w:id="146" w:author="HW" w:date="2023-08-14T10:09:00Z">
              <w:r w:rsidRPr="00A7653C">
                <w:t xml:space="preserve"> remote UE</w:t>
              </w:r>
            </w:ins>
          </w:p>
        </w:tc>
      </w:tr>
      <w:tr w:rsidR="008A0689" w:rsidRPr="00A7653C" w14:paraId="760FD386" w14:textId="77777777" w:rsidTr="007C1DA7">
        <w:trPr>
          <w:jc w:val="center"/>
          <w:ins w:id="147" w:author="HW" w:date="2023-08-14T10:09:00Z"/>
        </w:trPr>
        <w:tc>
          <w:tcPr>
            <w:tcW w:w="512" w:type="pct"/>
            <w:tcBorders>
              <w:top w:val="single" w:sz="6" w:space="0" w:color="000000"/>
              <w:left w:val="single" w:sz="6" w:space="0" w:color="000000"/>
              <w:bottom w:val="single" w:sz="6" w:space="0" w:color="000000"/>
              <w:right w:val="single" w:sz="6" w:space="0" w:color="000000"/>
            </w:tcBorders>
          </w:tcPr>
          <w:p w14:paraId="42645D34" w14:textId="77777777" w:rsidR="008A0689" w:rsidRPr="00A7653C" w:rsidRDefault="008A0689" w:rsidP="00F275BA">
            <w:pPr>
              <w:pStyle w:val="af2"/>
              <w:rPr>
                <w:ins w:id="148" w:author="HW" w:date="2023-08-14T10:09:00Z"/>
              </w:rPr>
            </w:pPr>
            <w:ins w:id="149" w:author="HW" w:date="2023-08-14T10:09:00Z">
              <w:r w:rsidRPr="00A7653C">
                <w:lastRenderedPageBreak/>
                <w:t>B002</w:t>
              </w:r>
            </w:ins>
          </w:p>
        </w:tc>
        <w:tc>
          <w:tcPr>
            <w:tcW w:w="1105" w:type="pct"/>
            <w:tcBorders>
              <w:top w:val="single" w:sz="6" w:space="0" w:color="000000"/>
              <w:left w:val="single" w:sz="6" w:space="0" w:color="000000"/>
              <w:bottom w:val="single" w:sz="6" w:space="0" w:color="000000"/>
              <w:right w:val="single" w:sz="6" w:space="0" w:color="000000"/>
            </w:tcBorders>
          </w:tcPr>
          <w:p w14:paraId="1F587F0B" w14:textId="77777777" w:rsidR="008A0689" w:rsidRPr="00A7653C" w:rsidRDefault="008A0689" w:rsidP="00F275BA">
            <w:pPr>
              <w:pStyle w:val="af2"/>
              <w:rPr>
                <w:ins w:id="150" w:author="HW" w:date="2023-08-14T10:09:00Z"/>
              </w:rPr>
            </w:pPr>
            <w:ins w:id="151" w:author="HW" w:date="2023-08-14T10:09:00Z">
              <w:r w:rsidRPr="00A7653C">
                <w:t>Video</w:t>
              </w:r>
            </w:ins>
          </w:p>
        </w:tc>
        <w:tc>
          <w:tcPr>
            <w:tcW w:w="883" w:type="pct"/>
            <w:tcBorders>
              <w:top w:val="single" w:sz="6" w:space="0" w:color="000000"/>
              <w:left w:val="single" w:sz="6" w:space="0" w:color="000000"/>
              <w:bottom w:val="single" w:sz="6" w:space="0" w:color="000000"/>
              <w:right w:val="single" w:sz="6" w:space="0" w:color="000000"/>
            </w:tcBorders>
          </w:tcPr>
          <w:p w14:paraId="210E89BD" w14:textId="77777777" w:rsidR="008A0689" w:rsidRPr="00A7653C" w:rsidRDefault="008A0689" w:rsidP="00F275BA">
            <w:pPr>
              <w:pStyle w:val="af2"/>
              <w:rPr>
                <w:ins w:id="152" w:author="HW" w:date="2023-08-14T10:09:00Z"/>
              </w:rPr>
            </w:pPr>
            <w:ins w:id="153" w:author="HW" w:date="2023-08-14T10:09:00Z">
              <w:r w:rsidRPr="00A7653C">
                <w:t>unidirectional</w:t>
              </w:r>
            </w:ins>
          </w:p>
        </w:tc>
        <w:tc>
          <w:tcPr>
            <w:tcW w:w="2500" w:type="pct"/>
            <w:tcBorders>
              <w:top w:val="single" w:sz="6" w:space="0" w:color="000000"/>
              <w:left w:val="single" w:sz="6" w:space="0" w:color="000000"/>
              <w:bottom w:val="single" w:sz="6" w:space="0" w:color="000000"/>
              <w:right w:val="single" w:sz="6" w:space="0" w:color="000000"/>
            </w:tcBorders>
          </w:tcPr>
          <w:p w14:paraId="45C6C8BD" w14:textId="77777777" w:rsidR="008A0689" w:rsidRPr="00A7653C" w:rsidRDefault="008A0689" w:rsidP="00F275BA">
            <w:pPr>
              <w:pStyle w:val="af2"/>
              <w:rPr>
                <w:ins w:id="154" w:author="HW" w:date="2023-08-14T10:09:00Z"/>
              </w:rPr>
            </w:pPr>
            <w:ins w:id="155" w:author="HW" w:date="2023-08-14T10:09:00Z">
              <w:r w:rsidRPr="00A7653C">
                <w:t>Transmit local UE's video content to remote UE</w:t>
              </w:r>
            </w:ins>
          </w:p>
        </w:tc>
      </w:tr>
    </w:tbl>
    <w:p w14:paraId="204DA724" w14:textId="77777777" w:rsidR="00C66C69" w:rsidRPr="00A7653C" w:rsidRDefault="00C66C69" w:rsidP="00C66C69">
      <w:pPr>
        <w:rPr>
          <w:lang w:eastAsia="zh-CN"/>
        </w:rPr>
      </w:pPr>
    </w:p>
    <w:p w14:paraId="4A3B91D1" w14:textId="053C7CA5" w:rsidR="00660308" w:rsidRPr="00A7653C" w:rsidRDefault="00565C7F" w:rsidP="008A0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r w:rsidR="00D97B57" w:rsidRPr="00A7653C">
        <w:rPr>
          <w:rFonts w:ascii="Arial" w:hAnsi="Arial" w:cs="Arial"/>
          <w:color w:val="FF0000"/>
          <w:sz w:val="28"/>
          <w:szCs w:val="28"/>
          <w:lang w:val="en-US" w:eastAsia="zh-CN"/>
        </w:rPr>
        <w:t>Fifth</w:t>
      </w:r>
      <w:r w:rsidRPr="00A7653C">
        <w:rPr>
          <w:rFonts w:ascii="Arial" w:hAnsi="Arial" w:cs="Arial"/>
          <w:color w:val="FF0000"/>
          <w:sz w:val="28"/>
          <w:szCs w:val="28"/>
          <w:lang w:val="en-US" w:eastAsia="zh-CN"/>
        </w:rPr>
        <w:t xml:space="preserve"> of</w:t>
      </w:r>
      <w:r w:rsidRPr="00A7653C">
        <w:rPr>
          <w:rFonts w:ascii="Arial" w:hAnsi="Arial" w:cs="Arial"/>
          <w:color w:val="FF0000"/>
          <w:sz w:val="28"/>
          <w:szCs w:val="28"/>
          <w:lang w:val="en-US"/>
        </w:rPr>
        <w:t xml:space="preserve"> change * * * </w:t>
      </w:r>
    </w:p>
    <w:p w14:paraId="1F6B8322" w14:textId="77777777" w:rsidR="00C45665" w:rsidRPr="00A7653C" w:rsidRDefault="00C45665" w:rsidP="00C45665">
      <w:pPr>
        <w:pStyle w:val="2"/>
        <w:snapToGrid w:val="0"/>
        <w:rPr>
          <w:lang w:val="en-US" w:eastAsia="zh-CN"/>
        </w:rPr>
      </w:pPr>
      <w:r w:rsidRPr="00A7653C">
        <w:rPr>
          <w:rFonts w:hint="eastAsia"/>
          <w:lang w:val="en-US" w:eastAsia="zh-CN"/>
        </w:rPr>
        <w:t>9.1</w:t>
      </w:r>
      <w:r w:rsidRPr="00A7653C">
        <w:tab/>
      </w:r>
      <w:r w:rsidRPr="00A7653C">
        <w:rPr>
          <w:rFonts w:hint="eastAsia"/>
          <w:lang w:val="en-US" w:eastAsia="zh-CN"/>
        </w:rPr>
        <w:t>General</w:t>
      </w:r>
    </w:p>
    <w:p w14:paraId="7A927F99" w14:textId="77777777" w:rsidR="00C45665" w:rsidRPr="00A7653C" w:rsidRDefault="00C45665" w:rsidP="00C45665">
      <w:pPr>
        <w:snapToGrid w:val="0"/>
        <w:rPr>
          <w:lang w:val="en-US" w:eastAsia="zh-CN"/>
        </w:rPr>
      </w:pPr>
      <w:r w:rsidRPr="00A7653C">
        <w:rPr>
          <w:rFonts w:hint="eastAsia"/>
          <w:lang w:val="en-US" w:eastAsia="zh-CN"/>
        </w:rPr>
        <w:t xml:space="preserve">This clause provides </w:t>
      </w:r>
      <w:proofErr w:type="spellStart"/>
      <w:r w:rsidRPr="00A7653C">
        <w:rPr>
          <w:rFonts w:hint="eastAsia"/>
          <w:lang w:val="en-US" w:eastAsia="zh-CN"/>
        </w:rPr>
        <w:t>signalling</w:t>
      </w:r>
      <w:proofErr w:type="spellEnd"/>
      <w:r w:rsidRPr="00A7653C">
        <w:rPr>
          <w:rFonts w:hint="eastAsia"/>
          <w:lang w:val="en-US" w:eastAsia="zh-CN"/>
        </w:rPr>
        <w:t xml:space="preserve"> procedures for IMS Data Channel as following:</w:t>
      </w:r>
    </w:p>
    <w:p w14:paraId="6135FF06" w14:textId="77777777" w:rsidR="00C45665" w:rsidRPr="00A7653C" w:rsidRDefault="00C45665" w:rsidP="00C45665">
      <w:pPr>
        <w:pStyle w:val="B1"/>
        <w:snapToGrid w:val="0"/>
        <w:rPr>
          <w:lang w:val="en-US" w:eastAsia="zh-CN"/>
        </w:rPr>
      </w:pPr>
      <w:r w:rsidRPr="00A7653C">
        <w:rPr>
          <w:rFonts w:hint="eastAsia"/>
          <w:lang w:val="en-US" w:eastAsia="zh-CN"/>
        </w:rPr>
        <w:t>-</w:t>
      </w:r>
      <w:r w:rsidRPr="00A7653C">
        <w:rPr>
          <w:lang w:val="en-US" w:eastAsia="zh-CN"/>
        </w:rPr>
        <w:tab/>
      </w:r>
      <w:r w:rsidRPr="00A7653C">
        <w:rPr>
          <w:rFonts w:hint="eastAsia"/>
          <w:lang w:val="en-US" w:eastAsia="zh-CN"/>
        </w:rPr>
        <w:t>IMS Data Channel capability negotiation during IMS initial registration, re-registration and session establishment;</w:t>
      </w:r>
    </w:p>
    <w:p w14:paraId="6F857F7D" w14:textId="77777777" w:rsidR="00C45665" w:rsidRPr="00A7653C" w:rsidRDefault="00C45665" w:rsidP="00C45665">
      <w:pPr>
        <w:pStyle w:val="B1"/>
        <w:snapToGrid w:val="0"/>
        <w:rPr>
          <w:lang w:val="en-US" w:eastAsia="zh-CN"/>
        </w:rPr>
      </w:pPr>
      <w:r w:rsidRPr="00A7653C">
        <w:rPr>
          <w:rFonts w:hint="eastAsia"/>
          <w:lang w:val="en-US" w:eastAsia="zh-CN"/>
        </w:rPr>
        <w:t>-</w:t>
      </w:r>
      <w:r w:rsidRPr="00A7653C">
        <w:rPr>
          <w:lang w:val="en-US" w:eastAsia="zh-CN"/>
        </w:rPr>
        <w:tab/>
      </w:r>
      <w:r w:rsidRPr="00A7653C">
        <w:rPr>
          <w:rFonts w:hint="eastAsia"/>
          <w:lang w:val="en-US" w:eastAsia="zh-CN"/>
        </w:rPr>
        <w:t xml:space="preserve">IMS Data Channel establishment which includes both bootstrap data channel and application data channel establishment </w:t>
      </w:r>
      <w:r w:rsidRPr="00A7653C">
        <w:rPr>
          <w:lang w:val="en-US" w:eastAsia="zh-CN"/>
        </w:rPr>
        <w:t>during session establishment and modification</w:t>
      </w:r>
      <w:r w:rsidRPr="00A7653C">
        <w:rPr>
          <w:rFonts w:hint="eastAsia"/>
          <w:lang w:val="en-US" w:eastAsia="zh-CN"/>
        </w:rPr>
        <w:t>;</w:t>
      </w:r>
    </w:p>
    <w:p w14:paraId="6F78D758" w14:textId="77777777" w:rsidR="00C45665" w:rsidRPr="00A7653C" w:rsidRDefault="00C45665" w:rsidP="00C45665">
      <w:pPr>
        <w:pStyle w:val="B1"/>
        <w:snapToGrid w:val="0"/>
        <w:rPr>
          <w:lang w:val="en-US" w:eastAsia="zh-CN"/>
        </w:rPr>
      </w:pPr>
      <w:r w:rsidRPr="00A7653C">
        <w:rPr>
          <w:rFonts w:hint="eastAsia"/>
          <w:lang w:val="en-US" w:eastAsia="zh-CN"/>
        </w:rPr>
        <w:t>-</w:t>
      </w:r>
      <w:r w:rsidRPr="00A7653C">
        <w:rPr>
          <w:lang w:val="en-US" w:eastAsia="zh-CN"/>
        </w:rPr>
        <w:tab/>
      </w:r>
      <w:r w:rsidRPr="00A7653C">
        <w:rPr>
          <w:rFonts w:hint="eastAsia"/>
          <w:lang w:val="en-US" w:eastAsia="zh-CN"/>
        </w:rPr>
        <w:t>IMS Data Channel shutdown which includes both bootstrap data channel and application data channel; and</w:t>
      </w:r>
    </w:p>
    <w:p w14:paraId="35D21AEA" w14:textId="6F61E8C2" w:rsidR="008A0689" w:rsidRPr="00A7653C" w:rsidRDefault="00C45665" w:rsidP="00C45665">
      <w:pPr>
        <w:pStyle w:val="B1"/>
        <w:snapToGrid w:val="0"/>
        <w:rPr>
          <w:ins w:id="156" w:author="HW" w:date="2023-08-14T10:10:00Z"/>
          <w:lang w:val="en-US" w:eastAsia="zh-CN"/>
        </w:rPr>
      </w:pPr>
      <w:r w:rsidRPr="00A7653C">
        <w:rPr>
          <w:rFonts w:hint="eastAsia"/>
          <w:lang w:val="en-US" w:eastAsia="zh-CN"/>
        </w:rPr>
        <w:t>-</w:t>
      </w:r>
      <w:r w:rsidRPr="00A7653C">
        <w:rPr>
          <w:lang w:val="en-US" w:eastAsia="zh-CN"/>
        </w:rPr>
        <w:tab/>
        <w:t>abnormal cases</w:t>
      </w:r>
      <w:del w:id="157" w:author="HW" w:date="2023-08-14T10:10:00Z">
        <w:r w:rsidR="008A0689" w:rsidRPr="00A7653C" w:rsidDel="008A0689">
          <w:rPr>
            <w:rFonts w:hint="eastAsia"/>
            <w:lang w:val="en-US" w:eastAsia="zh-CN"/>
          </w:rPr>
          <w:delText>.</w:delText>
        </w:r>
      </w:del>
      <w:ins w:id="158" w:author="HW" w:date="2023-08-14T10:10:00Z">
        <w:r w:rsidR="008A0689" w:rsidRPr="00A7653C">
          <w:rPr>
            <w:rFonts w:hint="eastAsia"/>
            <w:lang w:val="en-US" w:eastAsia="zh-CN"/>
          </w:rPr>
          <w:t>;</w:t>
        </w:r>
      </w:ins>
    </w:p>
    <w:p w14:paraId="585F5C9F" w14:textId="37B7552F" w:rsidR="008A0689" w:rsidRPr="00A7653C" w:rsidRDefault="008A0689" w:rsidP="008A0689">
      <w:pPr>
        <w:pStyle w:val="B1"/>
        <w:snapToGrid w:val="0"/>
        <w:rPr>
          <w:lang w:val="en-US" w:eastAsia="zh-CN"/>
        </w:rPr>
      </w:pPr>
      <w:ins w:id="159" w:author="HW" w:date="2023-08-14T10:10:00Z">
        <w:r w:rsidRPr="00A7653C">
          <w:rPr>
            <w:rFonts w:hint="eastAsia"/>
            <w:lang w:val="en-US" w:eastAsia="zh-CN"/>
          </w:rPr>
          <w:t>-</w:t>
        </w:r>
        <w:r w:rsidRPr="00A7653C">
          <w:rPr>
            <w:lang w:val="en-US" w:eastAsia="zh-CN"/>
          </w:rPr>
          <w:tab/>
          <w:t>Session setup and release for AR Remote Cooperation.</w:t>
        </w:r>
      </w:ins>
    </w:p>
    <w:p w14:paraId="0F4BB535" w14:textId="77777777" w:rsidR="008A0689" w:rsidRPr="00A7653C" w:rsidRDefault="008A0689" w:rsidP="008A0689">
      <w:pPr>
        <w:pStyle w:val="B1"/>
        <w:snapToGrid w:val="0"/>
        <w:rPr>
          <w:ins w:id="160" w:author="HW" w:date="2023-08-14T10:10:00Z"/>
          <w:lang w:val="en-US" w:eastAsia="zh-CN"/>
        </w:rPr>
      </w:pPr>
    </w:p>
    <w:p w14:paraId="034DF2D1" w14:textId="0F734C2F" w:rsidR="004F3D3C" w:rsidRPr="00A7653C" w:rsidRDefault="004F3D3C" w:rsidP="004F3D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r w:rsidR="00D97B57" w:rsidRPr="00A7653C">
        <w:rPr>
          <w:rFonts w:ascii="Arial" w:hAnsi="Arial" w:cs="Arial"/>
          <w:color w:val="FF0000"/>
          <w:sz w:val="28"/>
          <w:szCs w:val="28"/>
          <w:lang w:val="en-US" w:eastAsia="zh-CN"/>
        </w:rPr>
        <w:t>Sixth</w:t>
      </w:r>
      <w:r w:rsidRPr="00A7653C">
        <w:rPr>
          <w:rFonts w:ascii="Arial" w:hAnsi="Arial" w:cs="Arial"/>
          <w:color w:val="FF0000"/>
          <w:sz w:val="28"/>
          <w:szCs w:val="28"/>
          <w:lang w:val="en-US" w:eastAsia="zh-CN"/>
        </w:rPr>
        <w:t xml:space="preserve"> of</w:t>
      </w:r>
      <w:r w:rsidRPr="00A7653C">
        <w:rPr>
          <w:rFonts w:ascii="Arial" w:hAnsi="Arial" w:cs="Arial"/>
          <w:color w:val="FF0000"/>
          <w:sz w:val="28"/>
          <w:szCs w:val="28"/>
          <w:lang w:val="en-US"/>
        </w:rPr>
        <w:t xml:space="preserve"> change * * * </w:t>
      </w:r>
    </w:p>
    <w:p w14:paraId="50157833" w14:textId="77777777" w:rsidR="008A0689" w:rsidRPr="00A7653C" w:rsidRDefault="008A0689" w:rsidP="008A0689">
      <w:pPr>
        <w:pStyle w:val="2"/>
        <w:snapToGrid w:val="0"/>
        <w:rPr>
          <w:ins w:id="161" w:author="HW" w:date="2023-08-14T10:11:00Z"/>
          <w:lang w:val="en-US" w:eastAsia="zh-CN"/>
        </w:rPr>
      </w:pPr>
      <w:ins w:id="162" w:author="HW" w:date="2023-08-14T10:11:00Z">
        <w:r w:rsidRPr="00A7653C">
          <w:rPr>
            <w:rFonts w:hint="eastAsia"/>
            <w:lang w:val="en-US" w:eastAsia="zh-CN"/>
          </w:rPr>
          <w:t>9.</w:t>
        </w:r>
        <w:r w:rsidRPr="00A7653C">
          <w:rPr>
            <w:lang w:val="en-US" w:eastAsia="zh-CN"/>
          </w:rPr>
          <w:t>x</w:t>
        </w:r>
        <w:r w:rsidRPr="00A7653C">
          <w:rPr>
            <w:lang w:val="en-US" w:eastAsia="zh-CN"/>
          </w:rPr>
          <w:tab/>
        </w:r>
        <w:r w:rsidRPr="00A7653C">
          <w:rPr>
            <w:rFonts w:hint="eastAsia"/>
            <w:lang w:val="en-US" w:eastAsia="zh-CN"/>
          </w:rPr>
          <w:t xml:space="preserve">AR Remote Cooperation </w:t>
        </w:r>
      </w:ins>
    </w:p>
    <w:p w14:paraId="62B1220E" w14:textId="77777777" w:rsidR="008A0689" w:rsidRPr="00A7653C" w:rsidRDefault="008A0689" w:rsidP="008A0689">
      <w:pPr>
        <w:pStyle w:val="3"/>
        <w:snapToGrid w:val="0"/>
        <w:rPr>
          <w:ins w:id="163" w:author="HW" w:date="2023-08-14T10:11:00Z"/>
          <w:lang w:val="en-US" w:eastAsia="zh-CN"/>
        </w:rPr>
      </w:pPr>
      <w:ins w:id="164" w:author="HW" w:date="2023-08-14T10:11:00Z">
        <w:r w:rsidRPr="00A7653C">
          <w:rPr>
            <w:rFonts w:hint="eastAsia"/>
            <w:lang w:val="en-US" w:eastAsia="zh-CN"/>
          </w:rPr>
          <w:t>9.</w:t>
        </w:r>
        <w:r w:rsidRPr="00A7653C">
          <w:rPr>
            <w:lang w:val="en-US" w:eastAsia="zh-CN"/>
          </w:rPr>
          <w:t>x</w:t>
        </w:r>
        <w:r w:rsidRPr="00A7653C">
          <w:rPr>
            <w:rFonts w:hint="eastAsia"/>
            <w:lang w:val="en-US" w:eastAsia="zh-CN"/>
          </w:rPr>
          <w:t>.1</w:t>
        </w:r>
        <w:r w:rsidRPr="00A7653C">
          <w:tab/>
        </w:r>
        <w:r w:rsidRPr="00A7653C">
          <w:rPr>
            <w:lang w:val="en-US" w:eastAsia="zh-CN"/>
          </w:rPr>
          <w:t xml:space="preserve">Session Setup Procedure for AR Remote </w:t>
        </w:r>
        <w:r w:rsidRPr="00A7653C">
          <w:rPr>
            <w:rFonts w:hint="eastAsia"/>
            <w:lang w:val="en-US" w:eastAsia="zh-CN"/>
          </w:rPr>
          <w:t xml:space="preserve">Cooperation </w:t>
        </w:r>
      </w:ins>
    </w:p>
    <w:p w14:paraId="407451A5" w14:textId="77777777" w:rsidR="008A0689" w:rsidRPr="00A7653C" w:rsidRDefault="008A0689" w:rsidP="008A0689">
      <w:pPr>
        <w:pStyle w:val="4"/>
        <w:snapToGrid w:val="0"/>
        <w:rPr>
          <w:ins w:id="165" w:author="HW" w:date="2023-08-14T10:11:00Z"/>
          <w:lang w:val="en-US" w:eastAsia="zh-CN"/>
        </w:rPr>
      </w:pPr>
      <w:ins w:id="166" w:author="HW" w:date="2023-08-14T10:11:00Z">
        <w:r w:rsidRPr="00A7653C">
          <w:rPr>
            <w:rFonts w:hint="eastAsia"/>
            <w:lang w:val="en-US" w:eastAsia="zh-CN"/>
          </w:rPr>
          <w:t>9.</w:t>
        </w:r>
        <w:r w:rsidRPr="00A7653C">
          <w:rPr>
            <w:lang w:val="en-US" w:eastAsia="zh-CN"/>
          </w:rPr>
          <w:t>x</w:t>
        </w:r>
        <w:r w:rsidRPr="00A7653C">
          <w:rPr>
            <w:rFonts w:hint="eastAsia"/>
            <w:lang w:val="en-US" w:eastAsia="zh-CN"/>
          </w:rPr>
          <w:t>.1.1</w:t>
        </w:r>
        <w:r w:rsidRPr="00A7653C">
          <w:tab/>
        </w:r>
        <w:r w:rsidRPr="00A7653C">
          <w:rPr>
            <w:rFonts w:hint="eastAsia"/>
            <w:lang w:val="en-US" w:eastAsia="zh-CN"/>
          </w:rPr>
          <w:t>Procedure at the UE</w:t>
        </w:r>
      </w:ins>
    </w:p>
    <w:p w14:paraId="7B95487B" w14:textId="4FF8C922" w:rsidR="00210A2A" w:rsidRPr="00A7653C" w:rsidRDefault="008A0689" w:rsidP="008A0689">
      <w:pPr>
        <w:adjustRightInd w:val="0"/>
        <w:snapToGrid w:val="0"/>
        <w:rPr>
          <w:ins w:id="167" w:author="HW" w:date="2023-08-14T12:04:00Z"/>
          <w:rFonts w:eastAsia="等线"/>
          <w:lang w:eastAsia="zh-CN"/>
        </w:rPr>
      </w:pPr>
      <w:ins w:id="168" w:author="HW" w:date="2023-08-14T10:11:00Z">
        <w:r w:rsidRPr="00A7653C">
          <w:rPr>
            <w:rFonts w:eastAsia="等线"/>
            <w:lang w:eastAsia="zh-CN"/>
          </w:rPr>
          <w:t>Local UE sends a</w:t>
        </w:r>
      </w:ins>
      <w:ins w:id="169" w:author="HW" w:date="2023-08-14T11:28:00Z">
        <w:r w:rsidR="009D5B71" w:rsidRPr="00A7653C">
          <w:rPr>
            <w:rFonts w:eastAsia="等线"/>
            <w:lang w:eastAsia="zh-CN"/>
          </w:rPr>
          <w:t xml:space="preserve"> SIP</w:t>
        </w:r>
      </w:ins>
      <w:ins w:id="170" w:author="HW" w:date="2023-08-14T10:11:00Z">
        <w:r w:rsidRPr="00A7653C">
          <w:rPr>
            <w:rFonts w:eastAsia="等线"/>
            <w:lang w:eastAsia="zh-CN"/>
          </w:rPr>
          <w:t xml:space="preserve"> </w:t>
        </w:r>
        <w:r w:rsidRPr="00A7653C">
          <w:rPr>
            <w:rFonts w:eastAsia="等线" w:hint="eastAsia"/>
            <w:lang w:eastAsia="zh-CN"/>
          </w:rPr>
          <w:t>r</w:t>
        </w:r>
        <w:r w:rsidRPr="00A7653C">
          <w:rPr>
            <w:rFonts w:eastAsia="等线"/>
            <w:lang w:eastAsia="zh-CN"/>
          </w:rPr>
          <w:t>e-INVITE request</w:t>
        </w:r>
      </w:ins>
      <w:ins w:id="171" w:author="HW" w:date="2023-08-14T11:28:00Z">
        <w:r w:rsidR="009D5B71" w:rsidRPr="00A7653C">
          <w:rPr>
            <w:rFonts w:eastAsia="等线"/>
            <w:lang w:eastAsia="zh-CN"/>
          </w:rPr>
          <w:t xml:space="preserve"> </w:t>
        </w:r>
      </w:ins>
      <w:ins w:id="172" w:author="HW" w:date="2023-08-14T10:11:00Z">
        <w:r w:rsidRPr="00A7653C">
          <w:rPr>
            <w:rFonts w:eastAsia="等线"/>
            <w:lang w:eastAsia="zh-CN"/>
          </w:rPr>
          <w:t>to establish a video stream (see B001 in Figure</w:t>
        </w:r>
        <w:r w:rsidRPr="00A7653C">
          <w:rPr>
            <w:rFonts w:eastAsia="等线"/>
            <w:lang w:val="en-US" w:eastAsia="zh-CN"/>
          </w:rPr>
          <w:t> 8.x-1</w:t>
        </w:r>
        <w:r w:rsidRPr="00A7653C">
          <w:rPr>
            <w:rFonts w:eastAsia="等线"/>
            <w:lang w:eastAsia="zh-CN"/>
          </w:rPr>
          <w:t xml:space="preserve">) which is </w:t>
        </w:r>
        <w:proofErr w:type="spellStart"/>
        <w:r w:rsidRPr="00A7653C">
          <w:rPr>
            <w:rFonts w:eastAsia="等线"/>
            <w:lang w:eastAsia="zh-CN"/>
          </w:rPr>
          <w:t>sendonly</w:t>
        </w:r>
        <w:proofErr w:type="spellEnd"/>
        <w:r w:rsidRPr="00A7653C">
          <w:rPr>
            <w:rFonts w:eastAsia="等线"/>
            <w:lang w:eastAsia="zh-CN"/>
          </w:rPr>
          <w:t xml:space="preserve"> and </w:t>
        </w:r>
        <w:proofErr w:type="gramStart"/>
        <w:r w:rsidRPr="00A7653C">
          <w:rPr>
            <w:rFonts w:eastAsia="等线"/>
            <w:lang w:eastAsia="zh-CN"/>
          </w:rPr>
          <w:t>a</w:t>
        </w:r>
        <w:proofErr w:type="gramEnd"/>
        <w:r w:rsidRPr="00A7653C">
          <w:rPr>
            <w:rFonts w:eastAsia="等线"/>
            <w:lang w:eastAsia="zh-CN"/>
          </w:rPr>
          <w:t xml:space="preserve"> ADC (see A001 in Figure</w:t>
        </w:r>
        <w:r w:rsidRPr="00A7653C">
          <w:rPr>
            <w:rFonts w:eastAsia="等线"/>
            <w:lang w:val="en-US" w:eastAsia="zh-CN"/>
          </w:rPr>
          <w:t> 8.x-1</w:t>
        </w:r>
        <w:r w:rsidRPr="00A7653C">
          <w:rPr>
            <w:rFonts w:eastAsia="等线"/>
            <w:lang w:eastAsia="zh-CN"/>
          </w:rPr>
          <w:t xml:space="preserve">). The label field of the ADC media description of SDP indicates that the data channel is used for AR </w:t>
        </w:r>
        <w:r w:rsidRPr="00A7653C">
          <w:rPr>
            <w:rFonts w:eastAsia="等线" w:hint="eastAsia"/>
            <w:lang w:eastAsia="zh-CN"/>
          </w:rPr>
          <w:t>Remote Cooperation</w:t>
        </w:r>
        <w:r w:rsidRPr="00A7653C">
          <w:rPr>
            <w:rFonts w:eastAsia="等线"/>
            <w:lang w:eastAsia="zh-CN"/>
          </w:rPr>
          <w:t xml:space="preserve">, e.g. </w:t>
        </w:r>
        <w:r w:rsidRPr="00A7653C">
          <w:rPr>
            <w:rFonts w:eastAsia="等线" w:hint="eastAsia"/>
            <w:lang w:eastAsia="zh-CN"/>
          </w:rPr>
          <w:t>a</w:t>
        </w:r>
        <w:r w:rsidRPr="00A7653C">
          <w:rPr>
            <w:rFonts w:eastAsia="等线"/>
            <w:lang w:eastAsia="zh-CN"/>
          </w:rPr>
          <w:t>=</w:t>
        </w:r>
        <w:proofErr w:type="spellStart"/>
        <w:r w:rsidRPr="00A7653C">
          <w:rPr>
            <w:rFonts w:eastAsia="等线"/>
            <w:lang w:eastAsia="zh-CN"/>
          </w:rPr>
          <w:t>dcmap</w:t>
        </w:r>
        <w:proofErr w:type="spellEnd"/>
        <w:r w:rsidRPr="00A7653C">
          <w:rPr>
            <w:rFonts w:eastAsia="等线"/>
            <w:lang w:eastAsia="zh-CN"/>
          </w:rPr>
          <w:t>: 38754 max-time</w:t>
        </w:r>
        <w:r w:rsidRPr="00A7653C" w:rsidDel="00FC24ED">
          <w:rPr>
            <w:rStyle w:val="ac"/>
            <w:rFonts w:eastAsia="等线"/>
            <w:sz w:val="20"/>
            <w:lang w:eastAsia="zh-CN"/>
          </w:rPr>
          <w:t xml:space="preserve"> </w:t>
        </w:r>
        <w:r w:rsidRPr="00A7653C">
          <w:rPr>
            <w:rFonts w:eastAsia="等线"/>
            <w:lang w:eastAsia="zh-CN"/>
          </w:rPr>
          <w:t xml:space="preserve">=150; </w:t>
        </w:r>
        <w:r w:rsidRPr="00A7653C">
          <w:rPr>
            <w:rFonts w:eastAsia="等线"/>
            <w:b/>
            <w:lang w:eastAsia="zh-CN"/>
          </w:rPr>
          <w:t>Label="</w:t>
        </w:r>
        <w:r w:rsidRPr="00A7653C">
          <w:rPr>
            <w:rFonts w:hint="eastAsia"/>
            <w:b/>
            <w:lang w:val="en-US" w:eastAsia="zh-CN"/>
          </w:rPr>
          <w:t>AR Remote Cooperation</w:t>
        </w:r>
        <w:r w:rsidRPr="00A7653C">
          <w:rPr>
            <w:rFonts w:eastAsia="等线"/>
            <w:b/>
            <w:lang w:eastAsia="zh-CN"/>
          </w:rPr>
          <w:t>"</w:t>
        </w:r>
        <w:r w:rsidRPr="00A7653C">
          <w:rPr>
            <w:rFonts w:eastAsia="等线"/>
            <w:lang w:eastAsia="zh-CN"/>
          </w:rPr>
          <w:t>.</w:t>
        </w:r>
      </w:ins>
    </w:p>
    <w:p w14:paraId="7716FB11" w14:textId="218161E5" w:rsidR="008A0689" w:rsidRPr="00A7653C" w:rsidRDefault="008A0689" w:rsidP="008A0689">
      <w:pPr>
        <w:adjustRightInd w:val="0"/>
        <w:snapToGrid w:val="0"/>
        <w:rPr>
          <w:ins w:id="173" w:author="HW" w:date="2023-08-14T10:11:00Z"/>
          <w:rFonts w:eastAsia="等线"/>
          <w:lang w:eastAsia="zh-CN"/>
        </w:rPr>
      </w:pPr>
      <w:ins w:id="174" w:author="HW" w:date="2023-08-14T10:11:00Z">
        <w:r w:rsidRPr="00A7653C">
          <w:rPr>
            <w:rFonts w:eastAsia="等线" w:hint="eastAsia"/>
            <w:lang w:eastAsia="zh-CN"/>
          </w:rPr>
          <w:t>After</w:t>
        </w:r>
        <w:r w:rsidRPr="00A7653C">
          <w:rPr>
            <w:rFonts w:eastAsia="等线"/>
            <w:lang w:eastAsia="zh-CN"/>
          </w:rPr>
          <w:t xml:space="preserve"> </w:t>
        </w:r>
        <w:r w:rsidRPr="00A7653C">
          <w:rPr>
            <w:rFonts w:eastAsia="等线" w:hint="eastAsia"/>
            <w:lang w:eastAsia="zh-CN"/>
          </w:rPr>
          <w:t>ADC</w:t>
        </w:r>
        <w:r w:rsidRPr="00A7653C">
          <w:rPr>
            <w:rFonts w:eastAsia="等线"/>
            <w:lang w:eastAsia="zh-CN"/>
          </w:rPr>
          <w:t xml:space="preserve"> </w:t>
        </w:r>
        <w:r w:rsidRPr="00A7653C">
          <w:rPr>
            <w:rFonts w:eastAsia="等线" w:hint="eastAsia"/>
            <w:lang w:eastAsia="zh-CN"/>
          </w:rPr>
          <w:t>and</w:t>
        </w:r>
        <w:r w:rsidRPr="00A7653C">
          <w:rPr>
            <w:rFonts w:eastAsia="等线"/>
            <w:lang w:eastAsia="zh-CN"/>
          </w:rPr>
          <w:t xml:space="preserve"> video stream established</w:t>
        </w:r>
        <w:r w:rsidRPr="00A7653C">
          <w:rPr>
            <w:rFonts w:eastAsia="等线" w:hint="eastAsia"/>
            <w:lang w:eastAsia="zh-CN"/>
          </w:rPr>
          <w:t>,</w:t>
        </w:r>
        <w:r w:rsidRPr="00A7653C">
          <w:rPr>
            <w:rFonts w:eastAsia="等线"/>
            <w:lang w:eastAsia="zh-CN"/>
          </w:rPr>
          <w:t xml:space="preserve"> local UE or remote UE extracts the original AR mark input by the user</w:t>
        </w:r>
      </w:ins>
      <w:ins w:id="175" w:author="HW" w:date="2023-08-14T11:18:00Z">
        <w:r w:rsidR="00623496" w:rsidRPr="00A7653C">
          <w:rPr>
            <w:rFonts w:eastAsia="等线"/>
            <w:lang w:eastAsia="zh-CN"/>
          </w:rPr>
          <w:t xml:space="preserve"> </w:t>
        </w:r>
      </w:ins>
      <w:ins w:id="176" w:author="HW" w:date="2023-08-14T10:11:00Z">
        <w:r w:rsidRPr="00A7653C">
          <w:rPr>
            <w:rFonts w:eastAsia="等线"/>
            <w:lang w:eastAsia="zh-CN"/>
          </w:rPr>
          <w:t>and transmits it to MF through the ADC.</w:t>
        </w:r>
      </w:ins>
    </w:p>
    <w:p w14:paraId="47AAA101" w14:textId="6CA2A0E8" w:rsidR="008A0689" w:rsidRPr="00A7653C" w:rsidRDefault="00E12AE5" w:rsidP="008A0689">
      <w:pPr>
        <w:adjustRightInd w:val="0"/>
        <w:snapToGrid w:val="0"/>
        <w:rPr>
          <w:ins w:id="177" w:author="HW" w:date="2023-08-14T10:11:00Z"/>
          <w:rFonts w:eastAsia="等线"/>
          <w:lang w:eastAsia="zh-CN"/>
        </w:rPr>
      </w:pPr>
      <w:ins w:id="178" w:author="HW" w:date="2023-08-14T11:27:00Z">
        <w:r w:rsidRPr="00A7653C">
          <w:rPr>
            <w:rFonts w:eastAsia="等线"/>
            <w:lang w:eastAsia="zh-CN"/>
          </w:rPr>
          <w:t>When</w:t>
        </w:r>
      </w:ins>
      <w:ins w:id="179" w:author="HW" w:date="2023-08-14T10:11:00Z">
        <w:r w:rsidR="008A0689" w:rsidRPr="00A7653C">
          <w:rPr>
            <w:rFonts w:eastAsia="等线"/>
            <w:lang w:eastAsia="zh-CN"/>
          </w:rPr>
          <w:t xml:space="preserve"> receiving the updated AR marks transmitted via ADC</w:t>
        </w:r>
        <w:r w:rsidR="008A0689" w:rsidRPr="00A7653C">
          <w:rPr>
            <w:rFonts w:eastAsia="等线" w:hint="eastAsia"/>
            <w:lang w:eastAsia="zh-CN"/>
          </w:rPr>
          <w:t>,</w:t>
        </w:r>
        <w:r w:rsidR="008A0689" w:rsidRPr="00A7653C">
          <w:rPr>
            <w:rFonts w:eastAsia="等线"/>
            <w:lang w:eastAsia="zh-CN"/>
          </w:rPr>
          <w:t xml:space="preserve"> the UE </w:t>
        </w:r>
        <w:r w:rsidR="008A0689" w:rsidRPr="00A7653C">
          <w:rPr>
            <w:lang w:val="en-US" w:eastAsia="zh-CN"/>
          </w:rPr>
          <w:t xml:space="preserve">displays </w:t>
        </w:r>
        <w:r w:rsidR="008A0689" w:rsidRPr="00A7653C">
          <w:rPr>
            <w:rFonts w:eastAsia="等线"/>
            <w:lang w:eastAsia="zh-CN"/>
          </w:rPr>
          <w:t>the updated AR marks based on video stream.</w:t>
        </w:r>
      </w:ins>
    </w:p>
    <w:p w14:paraId="77EF7781" w14:textId="77777777" w:rsidR="008A0689" w:rsidRPr="00A7653C" w:rsidRDefault="008A0689" w:rsidP="008A0689">
      <w:pPr>
        <w:adjustRightInd w:val="0"/>
        <w:snapToGrid w:val="0"/>
        <w:rPr>
          <w:ins w:id="180" w:author="HW" w:date="2023-08-14T10:11:00Z"/>
          <w:rFonts w:eastAsia="等线"/>
          <w:lang w:eastAsia="zh-CN"/>
        </w:rPr>
      </w:pPr>
    </w:p>
    <w:p w14:paraId="38C88F64" w14:textId="77777777" w:rsidR="008A0689" w:rsidRPr="00A7653C" w:rsidRDefault="008A0689" w:rsidP="008A0689">
      <w:pPr>
        <w:pStyle w:val="4"/>
        <w:snapToGrid w:val="0"/>
        <w:rPr>
          <w:ins w:id="181" w:author="HW" w:date="2023-08-14T10:11:00Z"/>
          <w:lang w:val="en-US" w:eastAsia="zh-CN"/>
        </w:rPr>
      </w:pPr>
      <w:ins w:id="182" w:author="HW" w:date="2023-08-14T10:11:00Z">
        <w:r w:rsidRPr="00A7653C">
          <w:rPr>
            <w:rFonts w:hint="eastAsia"/>
            <w:lang w:val="en-US" w:eastAsia="zh-CN"/>
          </w:rPr>
          <w:t>9.</w:t>
        </w:r>
        <w:r w:rsidRPr="00A7653C">
          <w:rPr>
            <w:lang w:val="en-US" w:eastAsia="zh-CN"/>
          </w:rPr>
          <w:t>x</w:t>
        </w:r>
        <w:r w:rsidRPr="00A7653C">
          <w:rPr>
            <w:rFonts w:hint="eastAsia"/>
            <w:lang w:val="en-US" w:eastAsia="zh-CN"/>
          </w:rPr>
          <w:t>.1.</w:t>
        </w:r>
        <w:r w:rsidRPr="00A7653C">
          <w:rPr>
            <w:lang w:val="en-US" w:eastAsia="zh-CN"/>
          </w:rPr>
          <w:t>2</w:t>
        </w:r>
        <w:r w:rsidRPr="00A7653C">
          <w:tab/>
        </w:r>
        <w:r w:rsidRPr="00A7653C">
          <w:rPr>
            <w:rFonts w:hint="eastAsia"/>
            <w:lang w:val="en-US" w:eastAsia="zh-CN"/>
          </w:rPr>
          <w:t>Procedure at the IMS</w:t>
        </w:r>
        <w:r w:rsidRPr="00A7653C">
          <w:rPr>
            <w:lang w:val="en-US" w:eastAsia="zh-CN"/>
          </w:rPr>
          <w:t xml:space="preserve"> AS</w:t>
        </w:r>
      </w:ins>
    </w:p>
    <w:p w14:paraId="0131CF2A" w14:textId="2AA2A4B6" w:rsidR="008A0689" w:rsidRPr="00A7653C" w:rsidRDefault="00F379D0" w:rsidP="008A0689">
      <w:pPr>
        <w:adjustRightInd w:val="0"/>
        <w:snapToGrid w:val="0"/>
        <w:rPr>
          <w:ins w:id="183" w:author="HW" w:date="2023-08-14T10:11:00Z"/>
          <w:rFonts w:eastAsia="等线"/>
          <w:lang w:eastAsia="zh-CN"/>
        </w:rPr>
      </w:pPr>
      <w:ins w:id="184" w:author="HW" w:date="2023-08-14T10:56:00Z">
        <w:r w:rsidRPr="00A7653C">
          <w:rPr>
            <w:rFonts w:eastAsia="等线"/>
            <w:lang w:eastAsia="zh-CN"/>
          </w:rPr>
          <w:t>When</w:t>
        </w:r>
      </w:ins>
      <w:ins w:id="185" w:author="HW" w:date="2023-08-14T10:11:00Z">
        <w:r w:rsidR="008A0689" w:rsidRPr="00A7653C">
          <w:rPr>
            <w:rFonts w:eastAsia="等线"/>
            <w:lang w:eastAsia="zh-CN"/>
          </w:rPr>
          <w:t xml:space="preserve"> receiving the SIP re-INVITE request from Local UE, IMS AS sends </w:t>
        </w:r>
        <w:proofErr w:type="spellStart"/>
        <w:r w:rsidR="008A0689" w:rsidRPr="00A7653C">
          <w:rPr>
            <w:rFonts w:eastAsia="等线"/>
            <w:lang w:eastAsia="zh-CN"/>
          </w:rPr>
          <w:t>Nimsas_SessionEventControl_Notify</w:t>
        </w:r>
        <w:proofErr w:type="spellEnd"/>
        <w:r w:rsidR="008A0689" w:rsidRPr="00A7653C">
          <w:rPr>
            <w:rFonts w:eastAsia="等线"/>
            <w:lang w:eastAsia="zh-CN"/>
          </w:rPr>
          <w:t xml:space="preserve"> to DCSF includ</w:t>
        </w:r>
      </w:ins>
      <w:ins w:id="186" w:author="HW" w:date="2023-08-14T11:40:00Z">
        <w:r w:rsidR="00DD4C97" w:rsidRPr="00A7653C">
          <w:rPr>
            <w:rFonts w:eastAsia="等线"/>
            <w:lang w:eastAsia="zh-CN"/>
          </w:rPr>
          <w:t>ing</w:t>
        </w:r>
      </w:ins>
      <w:ins w:id="187" w:author="HW" w:date="2023-08-14T10:11:00Z">
        <w:r w:rsidR="008A0689" w:rsidRPr="00A7653C">
          <w:rPr>
            <w:rFonts w:eastAsia="等线"/>
            <w:lang w:eastAsia="zh-CN"/>
          </w:rPr>
          <w:t xml:space="preserve"> the "AR Remote Cooperation" label of the ADC.</w:t>
        </w:r>
      </w:ins>
    </w:p>
    <w:p w14:paraId="165E6A92" w14:textId="7C291541" w:rsidR="00C452FC" w:rsidRPr="00A7653C" w:rsidRDefault="00F379D0" w:rsidP="00F379D0">
      <w:pPr>
        <w:adjustRightInd w:val="0"/>
        <w:snapToGrid w:val="0"/>
        <w:rPr>
          <w:ins w:id="188" w:author="HW" w:date="2023-08-14T14:25:00Z"/>
          <w:rFonts w:eastAsia="等线"/>
          <w:lang w:eastAsia="zh-CN"/>
        </w:rPr>
      </w:pPr>
      <w:ins w:id="189" w:author="HW" w:date="2023-08-14T10:56:00Z">
        <w:r w:rsidRPr="00A7653C">
          <w:rPr>
            <w:rFonts w:eastAsia="等线"/>
            <w:lang w:eastAsia="zh-CN"/>
          </w:rPr>
          <w:t>When</w:t>
        </w:r>
      </w:ins>
      <w:ins w:id="190" w:author="HW" w:date="2023-08-14T10:11:00Z">
        <w:r w:rsidR="008A0689" w:rsidRPr="00A7653C">
          <w:rPr>
            <w:rFonts w:eastAsia="等线"/>
            <w:lang w:eastAsia="zh-CN"/>
          </w:rPr>
          <w:t xml:space="preserve"> receiving </w:t>
        </w:r>
        <w:proofErr w:type="spellStart"/>
        <w:r w:rsidR="008A0689" w:rsidRPr="00A7653C">
          <w:rPr>
            <w:rFonts w:eastAsia="等线" w:hint="eastAsia"/>
            <w:lang w:eastAsia="zh-CN"/>
          </w:rPr>
          <w:t>Nimsas_MediaControl</w:t>
        </w:r>
        <w:proofErr w:type="spellEnd"/>
        <w:r w:rsidR="008A0689" w:rsidRPr="00A7653C">
          <w:rPr>
            <w:rFonts w:eastAsia="等线"/>
            <w:lang w:eastAsia="zh-CN"/>
          </w:rPr>
          <w:t xml:space="preserve"> request containing media instruction</w:t>
        </w:r>
      </w:ins>
      <w:ins w:id="191" w:author="HW" w:date="2023-08-14T14:24:00Z">
        <w:r w:rsidR="00C452FC" w:rsidRPr="00A7653C">
          <w:rPr>
            <w:rFonts w:eastAsia="等线"/>
            <w:lang w:eastAsia="zh-CN"/>
          </w:rPr>
          <w:t xml:space="preserve"> </w:t>
        </w:r>
        <w:r w:rsidR="00C452FC" w:rsidRPr="00A7653C">
          <w:rPr>
            <w:rFonts w:eastAsia="等线" w:hint="eastAsia"/>
            <w:lang w:eastAsia="zh-CN"/>
          </w:rPr>
          <w:t>with</w:t>
        </w:r>
        <w:r w:rsidR="00C452FC" w:rsidRPr="00A7653C">
          <w:rPr>
            <w:rFonts w:eastAsia="等线"/>
            <w:lang w:eastAsia="zh-CN"/>
          </w:rPr>
          <w:t xml:space="preserve"> </w:t>
        </w:r>
        <w:r w:rsidR="00C452FC" w:rsidRPr="00A7653C">
          <w:rPr>
            <w:rFonts w:eastAsia="等线" w:hint="eastAsia"/>
            <w:lang w:eastAsia="zh-CN"/>
          </w:rPr>
          <w:t>the</w:t>
        </w:r>
        <w:r w:rsidR="00C452FC" w:rsidRPr="00A7653C">
          <w:rPr>
            <w:rFonts w:eastAsia="等线"/>
            <w:lang w:eastAsia="zh-CN"/>
          </w:rPr>
          <w:t xml:space="preserve"> </w:t>
        </w:r>
        <w:r w:rsidR="00C452FC" w:rsidRPr="00A7653C">
          <w:rPr>
            <w:rFonts w:eastAsia="等线" w:hint="eastAsia"/>
            <w:lang w:eastAsia="zh-CN"/>
          </w:rPr>
          <w:t>media</w:t>
        </w:r>
        <w:r w:rsidR="00C452FC" w:rsidRPr="00A7653C">
          <w:rPr>
            <w:rFonts w:eastAsia="等线"/>
            <w:lang w:eastAsia="zh-CN"/>
          </w:rPr>
          <w:t xml:space="preserve"> service type "AR Remote </w:t>
        </w:r>
      </w:ins>
      <w:ins w:id="192" w:author="HW" w:date="2023-08-14T14:25:00Z">
        <w:r w:rsidR="00C452FC" w:rsidRPr="00A7653C">
          <w:rPr>
            <w:rFonts w:eastAsia="等线"/>
            <w:lang w:eastAsia="zh-CN"/>
          </w:rPr>
          <w:t>Cooperation"</w:t>
        </w:r>
      </w:ins>
      <w:ins w:id="193" w:author="HW" w:date="2023-08-14T16:30:00Z">
        <w:r w:rsidR="00D56AB1">
          <w:rPr>
            <w:rFonts w:eastAsia="等线"/>
            <w:lang w:eastAsia="zh-CN"/>
          </w:rPr>
          <w:t>. T</w:t>
        </w:r>
        <w:bookmarkStart w:id="194" w:name="_GoBack"/>
        <w:bookmarkEnd w:id="194"/>
        <w:r w:rsidR="00D56AB1">
          <w:rPr>
            <w:rFonts w:eastAsia="等线"/>
            <w:lang w:eastAsia="zh-CN"/>
          </w:rPr>
          <w:t xml:space="preserve">he </w:t>
        </w:r>
      </w:ins>
      <w:ins w:id="195" w:author="HW" w:date="2023-08-14T14:25:00Z">
        <w:r w:rsidR="00C452FC" w:rsidRPr="00A7653C">
          <w:rPr>
            <w:rFonts w:eastAsia="等线" w:hint="eastAsia"/>
            <w:lang w:eastAsia="zh-CN"/>
          </w:rPr>
          <w:t>media</w:t>
        </w:r>
        <w:r w:rsidR="00C452FC" w:rsidRPr="00A7653C">
          <w:rPr>
            <w:rFonts w:eastAsia="等线"/>
            <w:lang w:eastAsia="zh-CN"/>
          </w:rPr>
          <w:t xml:space="preserve"> service type is to </w:t>
        </w:r>
        <w:r w:rsidR="00C452FC" w:rsidRPr="00A7653C">
          <w:rPr>
            <w:rFonts w:eastAsia="等线" w:hint="eastAsia"/>
            <w:lang w:eastAsia="zh-CN"/>
          </w:rPr>
          <w:t>enable</w:t>
        </w:r>
        <w:r w:rsidR="00C452FC" w:rsidRPr="00A7653C">
          <w:rPr>
            <w:rFonts w:eastAsia="等线"/>
            <w:lang w:eastAsia="zh-CN"/>
          </w:rPr>
          <w:t xml:space="preserve"> IMS AS discovery the </w:t>
        </w:r>
        <w:r w:rsidR="00C452FC" w:rsidRPr="00A7653C">
          <w:rPr>
            <w:rFonts w:eastAsia="等线" w:hint="eastAsia"/>
            <w:lang w:eastAsia="zh-CN"/>
          </w:rPr>
          <w:t>proper</w:t>
        </w:r>
      </w:ins>
      <w:ins w:id="196" w:author="HW" w:date="2023-08-14T14:26:00Z">
        <w:r w:rsidR="00C452FC" w:rsidRPr="00A7653C">
          <w:rPr>
            <w:rFonts w:eastAsia="等线" w:hint="eastAsia"/>
            <w:lang w:eastAsia="zh-CN"/>
          </w:rPr>
          <w:t xml:space="preserve"> </w:t>
        </w:r>
      </w:ins>
      <w:ins w:id="197" w:author="HW" w:date="2023-08-14T14:25:00Z">
        <w:r w:rsidR="00C452FC" w:rsidRPr="00A7653C">
          <w:rPr>
            <w:rFonts w:eastAsia="等线" w:hint="eastAsia"/>
            <w:lang w:eastAsia="zh-CN"/>
          </w:rPr>
          <w:t>MF</w:t>
        </w:r>
      </w:ins>
      <w:ins w:id="198" w:author="HW" w:date="2023-08-14T14:27:00Z">
        <w:r w:rsidR="00BF71A9" w:rsidRPr="00A7653C">
          <w:rPr>
            <w:rFonts w:eastAsia="等线" w:hint="eastAsia"/>
            <w:lang w:eastAsia="zh-CN"/>
          </w:rPr>
          <w:t>.</w:t>
        </w:r>
      </w:ins>
    </w:p>
    <w:p w14:paraId="6B8655E3" w14:textId="4E951E2C" w:rsidR="008A0689" w:rsidRPr="00A7653C" w:rsidRDefault="008A0689" w:rsidP="00F379D0">
      <w:pPr>
        <w:adjustRightInd w:val="0"/>
        <w:snapToGrid w:val="0"/>
        <w:rPr>
          <w:ins w:id="199" w:author="HW" w:date="2023-08-14T10:11:00Z"/>
          <w:rFonts w:eastAsia="等线"/>
          <w:lang w:eastAsia="zh-CN"/>
        </w:rPr>
      </w:pPr>
      <w:ins w:id="200" w:author="HW" w:date="2023-08-14T10:11:00Z">
        <w:r w:rsidRPr="00A7653C">
          <w:rPr>
            <w:rFonts w:eastAsia="等线"/>
            <w:lang w:eastAsia="zh-CN"/>
          </w:rPr>
          <w:t xml:space="preserve">IMS AS </w:t>
        </w:r>
      </w:ins>
      <w:ins w:id="201" w:author="HW" w:date="2023-08-14T14:13:00Z">
        <w:r w:rsidR="00BA51BF" w:rsidRPr="00A7653C">
          <w:rPr>
            <w:rFonts w:eastAsia="等线"/>
            <w:lang w:eastAsia="zh-CN"/>
          </w:rPr>
          <w:t xml:space="preserve">converts </w:t>
        </w:r>
      </w:ins>
      <w:ins w:id="202" w:author="HW" w:date="2023-08-14T14:26:00Z">
        <w:r w:rsidR="00C452FC" w:rsidRPr="00A7653C">
          <w:rPr>
            <w:rFonts w:eastAsia="等线" w:hint="eastAsia"/>
            <w:lang w:eastAsia="zh-CN"/>
          </w:rPr>
          <w:t>the</w:t>
        </w:r>
        <w:r w:rsidR="00C452FC" w:rsidRPr="00A7653C">
          <w:rPr>
            <w:rFonts w:eastAsia="等线"/>
            <w:lang w:eastAsia="zh-CN"/>
          </w:rPr>
          <w:t xml:space="preserve"> </w:t>
        </w:r>
        <w:r w:rsidR="00C452FC" w:rsidRPr="00A7653C">
          <w:rPr>
            <w:rFonts w:eastAsia="等线" w:hint="eastAsia"/>
            <w:lang w:eastAsia="zh-CN"/>
          </w:rPr>
          <w:t>media</w:t>
        </w:r>
        <w:r w:rsidR="00C452FC" w:rsidRPr="00A7653C">
          <w:rPr>
            <w:rFonts w:eastAsia="等线"/>
            <w:lang w:eastAsia="zh-CN"/>
          </w:rPr>
          <w:t xml:space="preserve"> </w:t>
        </w:r>
        <w:r w:rsidR="00C452FC" w:rsidRPr="00A7653C">
          <w:rPr>
            <w:rFonts w:eastAsia="等线" w:hint="eastAsia"/>
            <w:lang w:eastAsia="zh-CN"/>
          </w:rPr>
          <w:t>instructions</w:t>
        </w:r>
        <w:r w:rsidR="00C452FC" w:rsidRPr="00A7653C">
          <w:rPr>
            <w:rFonts w:eastAsia="等线"/>
            <w:lang w:eastAsia="zh-CN"/>
          </w:rPr>
          <w:t xml:space="preserve"> </w:t>
        </w:r>
      </w:ins>
      <w:ins w:id="203" w:author="HW" w:date="2023-08-14T14:13:00Z">
        <w:r w:rsidR="00BA51BF" w:rsidRPr="00A7653C">
          <w:rPr>
            <w:rFonts w:eastAsia="等线"/>
            <w:lang w:eastAsia="zh-CN"/>
          </w:rPr>
          <w:t>to the</w:t>
        </w:r>
      </w:ins>
      <w:ins w:id="204" w:author="HW" w:date="2023-08-14T14:14:00Z">
        <w:r w:rsidR="00F75999" w:rsidRPr="00A7653C">
          <w:rPr>
            <w:rFonts w:eastAsia="等线"/>
            <w:lang w:eastAsia="zh-CN"/>
          </w:rPr>
          <w:t xml:space="preserve"> corresponding</w:t>
        </w:r>
      </w:ins>
      <w:ins w:id="205" w:author="HW" w:date="2023-08-14T14:13:00Z">
        <w:r w:rsidR="00BA51BF" w:rsidRPr="00A7653C">
          <w:rPr>
            <w:rFonts w:eastAsia="等线"/>
            <w:lang w:eastAsia="zh-CN"/>
          </w:rPr>
          <w:t xml:space="preserve"> media</w:t>
        </w:r>
        <w:r w:rsidR="00DA669E" w:rsidRPr="00A7653C">
          <w:rPr>
            <w:rFonts w:eastAsia="等线"/>
            <w:lang w:eastAsia="zh-CN"/>
          </w:rPr>
          <w:t xml:space="preserve"> </w:t>
        </w:r>
      </w:ins>
      <w:ins w:id="206" w:author="HW" w:date="2023-08-14T14:14:00Z">
        <w:r w:rsidR="00DA669E" w:rsidRPr="00A7653C">
          <w:rPr>
            <w:rFonts w:eastAsia="等线"/>
            <w:lang w:eastAsia="zh-CN"/>
          </w:rPr>
          <w:t>resource</w:t>
        </w:r>
      </w:ins>
      <w:ins w:id="207" w:author="HW" w:date="2023-08-14T16:11:00Z">
        <w:r w:rsidR="00B32979" w:rsidRPr="00A7653C">
          <w:rPr>
            <w:rFonts w:eastAsia="等线"/>
            <w:lang w:eastAsia="zh-CN"/>
          </w:rPr>
          <w:t xml:space="preserve"> </w:t>
        </w:r>
        <w:r w:rsidR="00B32979" w:rsidRPr="00A7653C">
          <w:rPr>
            <w:rFonts w:eastAsia="等线" w:hint="eastAsia"/>
            <w:lang w:eastAsia="zh-CN"/>
          </w:rPr>
          <w:t>operation</w:t>
        </w:r>
      </w:ins>
      <w:ins w:id="208" w:author="HW" w:date="2023-08-14T14:14:00Z">
        <w:r w:rsidR="00DA669E" w:rsidRPr="00A7653C">
          <w:rPr>
            <w:rFonts w:eastAsia="等线"/>
            <w:lang w:eastAsia="zh-CN"/>
          </w:rPr>
          <w:t xml:space="preserve">s and </w:t>
        </w:r>
      </w:ins>
      <w:ins w:id="209" w:author="HW" w:date="2023-08-14T10:11:00Z">
        <w:r w:rsidRPr="00A7653C">
          <w:rPr>
            <w:rFonts w:eastAsia="等线"/>
            <w:lang w:eastAsia="zh-CN"/>
          </w:rPr>
          <w:t xml:space="preserve">sends </w:t>
        </w:r>
        <w:proofErr w:type="spellStart"/>
        <w:r w:rsidRPr="00A7653C">
          <w:rPr>
            <w:rFonts w:eastAsia="等线"/>
            <w:lang w:eastAsia="zh-CN"/>
          </w:rPr>
          <w:t>Nmf_MRM_Create</w:t>
        </w:r>
      </w:ins>
      <w:proofErr w:type="spellEnd"/>
      <w:ins w:id="210" w:author="HW" w:date="2023-08-14T14:48:00Z">
        <w:r w:rsidR="00D81E28" w:rsidRPr="00A7653C">
          <w:rPr>
            <w:rFonts w:eastAsia="等线"/>
            <w:lang w:eastAsia="zh-CN"/>
          </w:rPr>
          <w:t xml:space="preserve"> or </w:t>
        </w:r>
        <w:proofErr w:type="spellStart"/>
        <w:r w:rsidR="00D81E28" w:rsidRPr="00A7653C">
          <w:rPr>
            <w:rFonts w:eastAsia="等线"/>
            <w:lang w:eastAsia="zh-CN"/>
          </w:rPr>
          <w:t>Nmf_MRM_Update</w:t>
        </w:r>
      </w:ins>
      <w:proofErr w:type="spellEnd"/>
      <w:ins w:id="211" w:author="HW" w:date="2023-08-14T10:11:00Z">
        <w:r w:rsidRPr="00A7653C">
          <w:rPr>
            <w:rFonts w:eastAsia="等线"/>
            <w:lang w:eastAsia="zh-CN"/>
          </w:rPr>
          <w:t xml:space="preserve"> request to create</w:t>
        </w:r>
      </w:ins>
      <w:ins w:id="212" w:author="HW" w:date="2023-08-14T16:12:00Z">
        <w:r w:rsidR="00046FDE" w:rsidRPr="00A7653C">
          <w:rPr>
            <w:rFonts w:eastAsia="等线"/>
            <w:lang w:eastAsia="zh-CN"/>
          </w:rPr>
          <w:t xml:space="preserve"> </w:t>
        </w:r>
        <w:r w:rsidR="00046FDE" w:rsidRPr="00A7653C">
          <w:rPr>
            <w:rFonts w:eastAsia="等线" w:hint="eastAsia"/>
            <w:lang w:eastAsia="zh-CN"/>
          </w:rPr>
          <w:t>or</w:t>
        </w:r>
        <w:r w:rsidR="00046FDE" w:rsidRPr="00A7653C">
          <w:rPr>
            <w:rFonts w:eastAsia="等线"/>
            <w:lang w:eastAsia="zh-CN"/>
          </w:rPr>
          <w:t xml:space="preserve"> </w:t>
        </w:r>
        <w:r w:rsidR="00046FDE" w:rsidRPr="00A7653C">
          <w:rPr>
            <w:rFonts w:eastAsia="等线" w:hint="eastAsia"/>
            <w:lang w:eastAsia="zh-CN"/>
          </w:rPr>
          <w:t>update</w:t>
        </w:r>
      </w:ins>
      <w:ins w:id="213" w:author="HW" w:date="2023-08-14T10:11:00Z">
        <w:r w:rsidRPr="00A7653C">
          <w:rPr>
            <w:rFonts w:eastAsia="等线"/>
            <w:lang w:eastAsia="zh-CN"/>
          </w:rPr>
          <w:t xml:space="preserve"> media resources on MF, and reserve media processing resources for AR Remote Cooperation service</w:t>
        </w:r>
      </w:ins>
      <w:ins w:id="214" w:author="HW" w:date="2023-08-14T14:30:00Z">
        <w:r w:rsidR="00BF71A9" w:rsidRPr="00A7653C">
          <w:rPr>
            <w:rFonts w:eastAsia="等线"/>
            <w:lang w:eastAsia="zh-CN"/>
          </w:rPr>
          <w:t xml:space="preserve"> via</w:t>
        </w:r>
      </w:ins>
      <w:ins w:id="215" w:author="HW" w:date="2023-08-14T10:11:00Z">
        <w:r w:rsidRPr="00A7653C">
          <w:rPr>
            <w:rFonts w:eastAsia="等线"/>
            <w:lang w:eastAsia="zh-CN"/>
          </w:rPr>
          <w:t xml:space="preserve"> media service type </w:t>
        </w:r>
      </w:ins>
      <w:ins w:id="216" w:author="HW" w:date="2023-08-14T14:30:00Z">
        <w:r w:rsidR="00BF71A9" w:rsidRPr="00A7653C">
          <w:rPr>
            <w:rFonts w:eastAsia="等线"/>
            <w:lang w:eastAsia="zh-CN"/>
          </w:rPr>
          <w:t>"</w:t>
        </w:r>
      </w:ins>
      <w:ins w:id="217" w:author="HW" w:date="2023-08-14T10:11:00Z">
        <w:r w:rsidRPr="00A7653C">
          <w:rPr>
            <w:rFonts w:eastAsia="等线"/>
            <w:lang w:eastAsia="zh-CN"/>
          </w:rPr>
          <w:t>AR Remote Cooperation</w:t>
        </w:r>
      </w:ins>
      <w:ins w:id="218" w:author="HW" w:date="2023-08-14T14:30:00Z">
        <w:r w:rsidR="00BF71A9" w:rsidRPr="00A7653C">
          <w:rPr>
            <w:rFonts w:eastAsia="等线"/>
            <w:lang w:eastAsia="zh-CN"/>
          </w:rPr>
          <w:t>"</w:t>
        </w:r>
      </w:ins>
      <w:ins w:id="219" w:author="HW" w:date="2023-08-14T10:11:00Z">
        <w:r w:rsidRPr="00A7653C">
          <w:rPr>
            <w:rFonts w:eastAsia="等线" w:hint="eastAsia"/>
            <w:lang w:eastAsia="zh-CN"/>
          </w:rPr>
          <w:t>.</w:t>
        </w:r>
      </w:ins>
    </w:p>
    <w:p w14:paraId="0E5013BB" w14:textId="3F93F73A" w:rsidR="00390EBC" w:rsidRPr="00A7653C" w:rsidRDefault="00F379D0" w:rsidP="008A0689">
      <w:pPr>
        <w:adjustRightInd w:val="0"/>
        <w:snapToGrid w:val="0"/>
        <w:rPr>
          <w:ins w:id="220" w:author="HW" w:date="2023-08-14T14:39:00Z"/>
          <w:rFonts w:eastAsia="等线"/>
          <w:lang w:eastAsia="zh-CN"/>
        </w:rPr>
      </w:pPr>
      <w:ins w:id="221" w:author="HW" w:date="2023-08-14T10:56:00Z">
        <w:r w:rsidRPr="00A7653C">
          <w:rPr>
            <w:rFonts w:eastAsia="等线"/>
            <w:lang w:eastAsia="zh-CN"/>
          </w:rPr>
          <w:t>When</w:t>
        </w:r>
      </w:ins>
      <w:ins w:id="222" w:author="HW" w:date="2023-08-14T10:11:00Z">
        <w:r w:rsidR="008A0689" w:rsidRPr="00A7653C">
          <w:rPr>
            <w:rFonts w:eastAsia="等线"/>
            <w:lang w:eastAsia="zh-CN"/>
          </w:rPr>
          <w:t xml:space="preserve"> receiving </w:t>
        </w:r>
        <w:proofErr w:type="spellStart"/>
        <w:r w:rsidR="008A0689" w:rsidRPr="00A7653C">
          <w:rPr>
            <w:rFonts w:eastAsia="等线"/>
            <w:lang w:eastAsia="zh-CN"/>
          </w:rPr>
          <w:t>Nmf</w:t>
        </w:r>
        <w:proofErr w:type="spellEnd"/>
        <w:r w:rsidR="008A0689" w:rsidRPr="00A7653C">
          <w:rPr>
            <w:rFonts w:eastAsia="等线"/>
            <w:lang w:eastAsia="zh-CN"/>
          </w:rPr>
          <w:t xml:space="preserve">_ </w:t>
        </w:r>
        <w:proofErr w:type="spellStart"/>
        <w:r w:rsidR="008A0689" w:rsidRPr="00A7653C">
          <w:rPr>
            <w:rFonts w:eastAsia="等线"/>
            <w:lang w:eastAsia="zh-CN"/>
          </w:rPr>
          <w:t>MRM_Create</w:t>
        </w:r>
      </w:ins>
      <w:proofErr w:type="spellEnd"/>
      <w:ins w:id="223" w:author="HW" w:date="2023-08-14T14:48:00Z">
        <w:r w:rsidR="00D81E28" w:rsidRPr="00A7653C">
          <w:rPr>
            <w:rFonts w:eastAsia="等线"/>
            <w:lang w:eastAsia="zh-CN"/>
          </w:rPr>
          <w:t xml:space="preserve"> or </w:t>
        </w:r>
        <w:proofErr w:type="spellStart"/>
        <w:r w:rsidR="00D81E28" w:rsidRPr="00A7653C">
          <w:rPr>
            <w:rFonts w:eastAsia="等线"/>
            <w:lang w:eastAsia="zh-CN"/>
          </w:rPr>
          <w:t>Nmf</w:t>
        </w:r>
        <w:proofErr w:type="spellEnd"/>
        <w:r w:rsidR="00D81E28" w:rsidRPr="00A7653C">
          <w:rPr>
            <w:rFonts w:eastAsia="等线"/>
            <w:lang w:eastAsia="zh-CN"/>
          </w:rPr>
          <w:t xml:space="preserve">_ </w:t>
        </w:r>
        <w:proofErr w:type="spellStart"/>
        <w:r w:rsidR="00D81E28" w:rsidRPr="00A7653C">
          <w:rPr>
            <w:rFonts w:eastAsia="等线"/>
            <w:lang w:eastAsia="zh-CN"/>
          </w:rPr>
          <w:t>MRM_Create</w:t>
        </w:r>
      </w:ins>
      <w:proofErr w:type="spellEnd"/>
      <w:ins w:id="224" w:author="HW" w:date="2023-08-14T10:11:00Z">
        <w:r w:rsidR="008A0689" w:rsidRPr="00A7653C">
          <w:rPr>
            <w:rFonts w:eastAsia="等线"/>
            <w:lang w:eastAsia="zh-CN"/>
          </w:rPr>
          <w:t xml:space="preserve"> response, IMS AS sends </w:t>
        </w:r>
        <w:proofErr w:type="spellStart"/>
        <w:r w:rsidR="008A0689" w:rsidRPr="00A7653C">
          <w:rPr>
            <w:rFonts w:eastAsia="等线" w:hint="eastAsia"/>
            <w:lang w:eastAsia="zh-CN"/>
          </w:rPr>
          <w:t>Nimsas_MediaControl</w:t>
        </w:r>
        <w:proofErr w:type="spellEnd"/>
        <w:r w:rsidR="008A0689" w:rsidRPr="00A7653C">
          <w:rPr>
            <w:rFonts w:eastAsia="等线"/>
            <w:lang w:eastAsia="zh-CN"/>
          </w:rPr>
          <w:t xml:space="preserve"> response to DCSF, indicating the URL addresses of each stream involved AR Remote Cooperation service control.</w:t>
        </w:r>
      </w:ins>
    </w:p>
    <w:p w14:paraId="6343C921" w14:textId="77777777" w:rsidR="00C66037" w:rsidRPr="00A7653C" w:rsidRDefault="00C66037" w:rsidP="008A0689">
      <w:pPr>
        <w:adjustRightInd w:val="0"/>
        <w:snapToGrid w:val="0"/>
        <w:rPr>
          <w:ins w:id="225" w:author="HW" w:date="2023-08-14T10:11:00Z"/>
          <w:rFonts w:eastAsia="等线"/>
          <w:lang w:eastAsia="zh-CN"/>
        </w:rPr>
      </w:pPr>
    </w:p>
    <w:p w14:paraId="1302AB41" w14:textId="66B50DE8" w:rsidR="008A0689" w:rsidRPr="00A7653C" w:rsidRDefault="008A0689" w:rsidP="008A0689">
      <w:pPr>
        <w:pStyle w:val="4"/>
        <w:snapToGrid w:val="0"/>
        <w:rPr>
          <w:ins w:id="226" w:author="HW" w:date="2023-08-14T10:11:00Z"/>
          <w:lang w:val="en-US" w:eastAsia="zh-CN"/>
        </w:rPr>
      </w:pPr>
      <w:ins w:id="227" w:author="HW" w:date="2023-08-14T10:11:00Z">
        <w:r w:rsidRPr="00A7653C">
          <w:rPr>
            <w:rFonts w:hint="eastAsia"/>
            <w:lang w:val="en-US" w:eastAsia="zh-CN"/>
          </w:rPr>
          <w:lastRenderedPageBreak/>
          <w:t>9.</w:t>
        </w:r>
      </w:ins>
      <w:ins w:id="228" w:author="HW" w:date="2023-08-14T10:50:00Z">
        <w:r w:rsidR="00BE67EC" w:rsidRPr="00A7653C">
          <w:rPr>
            <w:lang w:val="en-US" w:eastAsia="zh-CN"/>
          </w:rPr>
          <w:t>x</w:t>
        </w:r>
      </w:ins>
      <w:ins w:id="229" w:author="HW" w:date="2023-08-14T10:11:00Z">
        <w:r w:rsidRPr="00A7653C">
          <w:rPr>
            <w:rFonts w:hint="eastAsia"/>
            <w:lang w:val="en-US" w:eastAsia="zh-CN"/>
          </w:rPr>
          <w:t>.1.</w:t>
        </w:r>
        <w:r w:rsidRPr="00A7653C">
          <w:rPr>
            <w:lang w:val="en-US" w:eastAsia="zh-CN"/>
          </w:rPr>
          <w:t>3</w:t>
        </w:r>
        <w:r w:rsidRPr="00A7653C">
          <w:tab/>
        </w:r>
        <w:r w:rsidRPr="00A7653C">
          <w:rPr>
            <w:rFonts w:hint="eastAsia"/>
            <w:lang w:val="en-US" w:eastAsia="zh-CN"/>
          </w:rPr>
          <w:t>Procedure at the DCSF</w:t>
        </w:r>
      </w:ins>
    </w:p>
    <w:p w14:paraId="55C85B14" w14:textId="4EA41C33" w:rsidR="003B4F63" w:rsidRPr="00A7653C" w:rsidRDefault="003B4F63" w:rsidP="008A0689">
      <w:pPr>
        <w:adjustRightInd w:val="0"/>
        <w:snapToGrid w:val="0"/>
        <w:rPr>
          <w:ins w:id="230" w:author="HW" w:date="2023-08-14T12:06:00Z"/>
          <w:rFonts w:eastAsia="等线"/>
          <w:lang w:eastAsia="zh-CN"/>
        </w:rPr>
      </w:pPr>
      <w:ins w:id="231" w:author="HW" w:date="2023-08-14T12:06:00Z">
        <w:r w:rsidRPr="00A7653C">
          <w:rPr>
            <w:rFonts w:eastAsia="等线" w:hint="eastAsia"/>
            <w:lang w:eastAsia="zh-CN"/>
          </w:rPr>
          <w:t>W</w:t>
        </w:r>
        <w:r w:rsidRPr="00A7653C">
          <w:rPr>
            <w:rFonts w:eastAsia="等线"/>
            <w:lang w:eastAsia="zh-CN"/>
          </w:rPr>
          <w:t xml:space="preserve">hen receiving the </w:t>
        </w:r>
        <w:proofErr w:type="spellStart"/>
        <w:r w:rsidRPr="00A7653C">
          <w:rPr>
            <w:rFonts w:eastAsia="等线"/>
            <w:lang w:eastAsia="zh-CN"/>
          </w:rPr>
          <w:t>Nimsas_SessionEvent</w:t>
        </w:r>
        <w:r w:rsidRPr="00A7653C">
          <w:rPr>
            <w:rFonts w:eastAsia="等线" w:hint="eastAsia"/>
            <w:lang w:eastAsia="zh-CN"/>
          </w:rPr>
          <w:t>Control_</w:t>
        </w:r>
        <w:r w:rsidRPr="00A7653C">
          <w:rPr>
            <w:rFonts w:eastAsia="等线"/>
            <w:lang w:eastAsia="zh-CN"/>
          </w:rPr>
          <w:t>Notify</w:t>
        </w:r>
        <w:proofErr w:type="spellEnd"/>
        <w:r w:rsidRPr="00A7653C">
          <w:rPr>
            <w:rFonts w:eastAsia="等线"/>
            <w:lang w:eastAsia="zh-CN"/>
          </w:rPr>
          <w:t>, DCSF interacts with DC AS</w:t>
        </w:r>
      </w:ins>
      <w:ins w:id="232" w:author="HW" w:date="2023-08-14T12:07:00Z">
        <w:r w:rsidRPr="00A7653C">
          <w:rPr>
            <w:rFonts w:eastAsia="等线"/>
            <w:lang w:eastAsia="zh-CN"/>
          </w:rPr>
          <w:t xml:space="preserve"> to</w:t>
        </w:r>
      </w:ins>
      <w:ins w:id="233" w:author="HW" w:date="2023-08-14T14:17:00Z">
        <w:r w:rsidR="005D2354" w:rsidRPr="00A7653C">
          <w:rPr>
            <w:rFonts w:eastAsia="等线"/>
            <w:lang w:eastAsia="zh-CN"/>
          </w:rPr>
          <w:t xml:space="preserve"> confirm the media control instructions for AR Remote Cooperation</w:t>
        </w:r>
      </w:ins>
      <w:ins w:id="234" w:author="HW" w:date="2023-08-14T14:18:00Z">
        <w:r w:rsidR="005D2354" w:rsidRPr="00A7653C">
          <w:rPr>
            <w:rFonts w:eastAsia="等线"/>
            <w:lang w:eastAsia="zh-CN"/>
          </w:rPr>
          <w:t xml:space="preserve"> in </w:t>
        </w:r>
        <w:proofErr w:type="spellStart"/>
        <w:r w:rsidR="005D2354" w:rsidRPr="00A7653C">
          <w:rPr>
            <w:rFonts w:eastAsia="等线"/>
            <w:lang w:eastAsia="zh-CN"/>
          </w:rPr>
          <w:t>Nimsas_MediaControl</w:t>
        </w:r>
        <w:proofErr w:type="spellEnd"/>
        <w:r w:rsidR="005D2354" w:rsidRPr="00A7653C">
          <w:rPr>
            <w:rFonts w:eastAsia="等线"/>
            <w:lang w:eastAsia="zh-CN"/>
          </w:rPr>
          <w:t xml:space="preserve"> re</w:t>
        </w:r>
      </w:ins>
      <w:ins w:id="235" w:author="HW" w:date="2023-08-14T14:19:00Z">
        <w:r w:rsidR="005D2354" w:rsidRPr="00A7653C">
          <w:rPr>
            <w:rFonts w:eastAsia="等线"/>
            <w:lang w:eastAsia="zh-CN"/>
          </w:rPr>
          <w:t>quest</w:t>
        </w:r>
      </w:ins>
      <w:ins w:id="236" w:author="HW" w:date="2023-08-14T14:17:00Z">
        <w:r w:rsidR="005D2354" w:rsidRPr="00A7653C">
          <w:rPr>
            <w:rFonts w:eastAsia="等线"/>
            <w:lang w:eastAsia="zh-CN"/>
          </w:rPr>
          <w:t>.</w:t>
        </w:r>
      </w:ins>
      <w:ins w:id="237" w:author="HW" w:date="2023-08-14T14:16:00Z">
        <w:r w:rsidR="005D2354" w:rsidRPr="00A7653C">
          <w:rPr>
            <w:rFonts w:eastAsia="等线"/>
            <w:lang w:eastAsia="zh-CN"/>
          </w:rPr>
          <w:t xml:space="preserve"> </w:t>
        </w:r>
      </w:ins>
    </w:p>
    <w:p w14:paraId="6870A345" w14:textId="5AAA63ED" w:rsidR="008A0689" w:rsidRPr="00A7653C" w:rsidRDefault="008A0689" w:rsidP="008A0689">
      <w:pPr>
        <w:adjustRightInd w:val="0"/>
        <w:snapToGrid w:val="0"/>
        <w:rPr>
          <w:ins w:id="238" w:author="HW" w:date="2023-08-14T10:11:00Z"/>
          <w:rFonts w:eastAsia="等线"/>
          <w:lang w:eastAsia="zh-CN"/>
        </w:rPr>
      </w:pPr>
      <w:ins w:id="239" w:author="HW" w:date="2023-08-14T10:11:00Z">
        <w:r w:rsidRPr="00A7653C">
          <w:rPr>
            <w:rFonts w:eastAsia="等线"/>
            <w:lang w:eastAsia="zh-CN"/>
          </w:rPr>
          <w:t xml:space="preserve">Once the interaction with DC AS is completed, DCSF sends </w:t>
        </w:r>
        <w:proofErr w:type="spellStart"/>
        <w:r w:rsidRPr="00A7653C">
          <w:rPr>
            <w:rFonts w:eastAsia="等线" w:hint="eastAsia"/>
            <w:lang w:eastAsia="zh-CN"/>
          </w:rPr>
          <w:t>Nimsas_MediaControl</w:t>
        </w:r>
        <w:proofErr w:type="spellEnd"/>
        <w:r w:rsidRPr="00A7653C">
          <w:rPr>
            <w:rFonts w:eastAsia="等线"/>
            <w:lang w:eastAsia="zh-CN"/>
          </w:rPr>
          <w:t xml:space="preserve"> request to IMS AS to establish an ADC (A001) and a video stream (A002) with local UE, and a video stream (B002) and an ADC (B001) with remote UE. The request shall indicate that the media service type is AR Remote Cooperation.</w:t>
        </w:r>
      </w:ins>
    </w:p>
    <w:p w14:paraId="2B298DF2" w14:textId="00C14561" w:rsidR="008A0689" w:rsidRPr="00A7653C" w:rsidRDefault="008A0689" w:rsidP="009D5B71">
      <w:pPr>
        <w:pStyle w:val="NO"/>
        <w:rPr>
          <w:ins w:id="240" w:author="HW" w:date="2023-08-14T10:11:00Z"/>
          <w:lang w:eastAsia="zh-CN"/>
        </w:rPr>
      </w:pPr>
      <w:ins w:id="241" w:author="HW" w:date="2023-08-14T10:11:00Z">
        <w:r w:rsidRPr="00A7653C">
          <w:rPr>
            <w:rFonts w:hint="eastAsia"/>
            <w:lang w:eastAsia="zh-CN"/>
          </w:rPr>
          <w:t>N</w:t>
        </w:r>
        <w:r w:rsidRPr="00A7653C">
          <w:rPr>
            <w:lang w:eastAsia="zh-CN"/>
          </w:rPr>
          <w:t>OTE</w:t>
        </w:r>
      </w:ins>
      <w:ins w:id="242" w:author="HW" w:date="2023-08-14T16:13:00Z">
        <w:r w:rsidR="00046FDE" w:rsidRPr="00A7653C">
          <w:rPr>
            <w:lang w:eastAsia="zh-CN"/>
          </w:rPr>
          <w:t xml:space="preserve"> 1</w:t>
        </w:r>
      </w:ins>
      <w:ins w:id="243" w:author="HW" w:date="2023-08-14T10:11:00Z">
        <w:r w:rsidRPr="00A7653C">
          <w:rPr>
            <w:lang w:eastAsia="zh-CN"/>
          </w:rPr>
          <w:t>:</w:t>
        </w:r>
        <w:r w:rsidRPr="00A7653C">
          <w:rPr>
            <w:lang w:eastAsia="zh-CN"/>
          </w:rPr>
          <w:tab/>
          <w:t>The AR marks transmitted on the application data channel does not need to be sent to DC AS through MDC2, so the request does not include information for MDC2 interface.</w:t>
        </w:r>
      </w:ins>
    </w:p>
    <w:p w14:paraId="24A18184" w14:textId="4657C0E0" w:rsidR="00D94680" w:rsidRPr="00A7653C" w:rsidRDefault="007C10BD" w:rsidP="00D94680">
      <w:pPr>
        <w:rPr>
          <w:ins w:id="244" w:author="HW" w:date="2023-08-14T12:51:00Z"/>
          <w:lang w:val="en-US" w:eastAsia="zh-CN"/>
        </w:rPr>
      </w:pPr>
      <w:ins w:id="245" w:author="HW" w:date="2023-08-14T11:48:00Z">
        <w:r w:rsidRPr="00A7653C">
          <w:rPr>
            <w:rFonts w:hint="eastAsia"/>
            <w:lang w:val="en-US" w:eastAsia="zh-CN"/>
          </w:rPr>
          <w:t>W</w:t>
        </w:r>
        <w:r w:rsidRPr="00A7653C">
          <w:rPr>
            <w:lang w:val="en-US" w:eastAsia="zh-CN"/>
          </w:rPr>
          <w:t>hen the media renegotiation compl</w:t>
        </w:r>
      </w:ins>
      <w:ins w:id="246" w:author="HW" w:date="2023-08-14T11:49:00Z">
        <w:r w:rsidRPr="00A7653C">
          <w:rPr>
            <w:lang w:val="en-US" w:eastAsia="zh-CN"/>
          </w:rPr>
          <w:t>eted, DCSF shall notify to DC AS with the URL addresses of the media streams on MF.</w:t>
        </w:r>
      </w:ins>
    </w:p>
    <w:p w14:paraId="1D8E659E" w14:textId="41EA340D" w:rsidR="00DE34E4" w:rsidRPr="00A7653C" w:rsidRDefault="00DE34E4" w:rsidP="00DE34E4">
      <w:pPr>
        <w:pStyle w:val="NO"/>
        <w:rPr>
          <w:ins w:id="247" w:author="HW" w:date="2023-08-14T12:51:00Z"/>
          <w:lang w:eastAsia="zh-CN"/>
        </w:rPr>
      </w:pPr>
      <w:ins w:id="248" w:author="HW" w:date="2023-08-14T12:51:00Z">
        <w:r w:rsidRPr="00A7653C">
          <w:rPr>
            <w:rFonts w:hint="eastAsia"/>
            <w:lang w:eastAsia="zh-CN"/>
          </w:rPr>
          <w:t>N</w:t>
        </w:r>
        <w:r w:rsidRPr="00A7653C">
          <w:rPr>
            <w:lang w:eastAsia="zh-CN"/>
          </w:rPr>
          <w:t>OTE</w:t>
        </w:r>
      </w:ins>
      <w:ins w:id="249" w:author="HW" w:date="2023-08-14T16:13:00Z">
        <w:r w:rsidR="00046FDE" w:rsidRPr="00A7653C">
          <w:rPr>
            <w:lang w:eastAsia="zh-CN"/>
          </w:rPr>
          <w:t xml:space="preserve"> 2</w:t>
        </w:r>
      </w:ins>
      <w:ins w:id="250" w:author="HW" w:date="2023-08-14T12:51:00Z">
        <w:r w:rsidRPr="00A7653C">
          <w:rPr>
            <w:lang w:eastAsia="zh-CN"/>
          </w:rPr>
          <w:t>:</w:t>
        </w:r>
        <w:r w:rsidRPr="00A7653C">
          <w:rPr>
            <w:lang w:eastAsia="zh-CN"/>
          </w:rPr>
          <w:tab/>
          <w:t>The interface</w:t>
        </w:r>
      </w:ins>
      <w:ins w:id="251" w:author="HW" w:date="2023-08-14T12:52:00Z">
        <w:r w:rsidRPr="00A7653C">
          <w:rPr>
            <w:lang w:eastAsia="zh-CN"/>
          </w:rPr>
          <w:t xml:space="preserve"> between</w:t>
        </w:r>
      </w:ins>
      <w:ins w:id="252" w:author="HW" w:date="2023-08-14T12:51:00Z">
        <w:r w:rsidRPr="00A7653C">
          <w:rPr>
            <w:lang w:eastAsia="zh-CN"/>
          </w:rPr>
          <w:t xml:space="preserve"> DCSF and DC AS is not the scope of R</w:t>
        </w:r>
      </w:ins>
      <w:ins w:id="253" w:author="HW" w:date="2023-08-14T12:52:00Z">
        <w:r w:rsidRPr="00A7653C">
          <w:rPr>
            <w:lang w:eastAsia="zh-CN"/>
          </w:rPr>
          <w:t xml:space="preserve">elease </w:t>
        </w:r>
      </w:ins>
      <w:ins w:id="254" w:author="HW" w:date="2023-08-14T12:51:00Z">
        <w:r w:rsidRPr="00A7653C">
          <w:rPr>
            <w:lang w:eastAsia="zh-CN"/>
          </w:rPr>
          <w:t>1</w:t>
        </w:r>
      </w:ins>
      <w:ins w:id="255" w:author="HW" w:date="2023-08-14T12:52:00Z">
        <w:r w:rsidRPr="00A7653C">
          <w:rPr>
            <w:lang w:eastAsia="zh-CN"/>
          </w:rPr>
          <w:t>8.</w:t>
        </w:r>
      </w:ins>
    </w:p>
    <w:p w14:paraId="5B45BDC7" w14:textId="77777777" w:rsidR="00DE34E4" w:rsidRPr="00A7653C" w:rsidRDefault="00DE34E4" w:rsidP="00D94680">
      <w:pPr>
        <w:rPr>
          <w:ins w:id="256" w:author="HW" w:date="2023-08-14T11:37:00Z"/>
          <w:lang w:eastAsia="zh-CN"/>
        </w:rPr>
      </w:pPr>
    </w:p>
    <w:p w14:paraId="743737F4" w14:textId="65706A0E" w:rsidR="008A0689" w:rsidRPr="00A7653C" w:rsidRDefault="008A0689" w:rsidP="008A0689">
      <w:pPr>
        <w:pStyle w:val="4"/>
        <w:snapToGrid w:val="0"/>
        <w:rPr>
          <w:ins w:id="257" w:author="HW" w:date="2023-08-14T10:11:00Z"/>
          <w:lang w:val="en-US" w:eastAsia="zh-CN"/>
        </w:rPr>
      </w:pPr>
      <w:ins w:id="258" w:author="HW" w:date="2023-08-14T10:11:00Z">
        <w:r w:rsidRPr="00A7653C">
          <w:rPr>
            <w:rFonts w:hint="eastAsia"/>
            <w:lang w:val="en-US" w:eastAsia="zh-CN"/>
          </w:rPr>
          <w:t>9.</w:t>
        </w:r>
      </w:ins>
      <w:ins w:id="259" w:author="HW" w:date="2023-08-14T10:50:00Z">
        <w:r w:rsidR="00BE67EC" w:rsidRPr="00A7653C">
          <w:rPr>
            <w:lang w:val="en-US" w:eastAsia="zh-CN"/>
          </w:rPr>
          <w:t>x</w:t>
        </w:r>
      </w:ins>
      <w:ins w:id="260" w:author="HW" w:date="2023-08-14T10:11:00Z">
        <w:r w:rsidRPr="00A7653C">
          <w:rPr>
            <w:rFonts w:hint="eastAsia"/>
            <w:lang w:val="en-US" w:eastAsia="zh-CN"/>
          </w:rPr>
          <w:t>.1.</w:t>
        </w:r>
        <w:r w:rsidRPr="00A7653C">
          <w:rPr>
            <w:lang w:val="en-US" w:eastAsia="zh-CN"/>
          </w:rPr>
          <w:t>4</w:t>
        </w:r>
        <w:r w:rsidRPr="00A7653C">
          <w:tab/>
        </w:r>
        <w:r w:rsidRPr="00A7653C">
          <w:rPr>
            <w:rFonts w:hint="eastAsia"/>
            <w:lang w:val="en-US" w:eastAsia="zh-CN"/>
          </w:rPr>
          <w:t xml:space="preserve">Procedure at the </w:t>
        </w:r>
        <w:r w:rsidRPr="00A7653C">
          <w:rPr>
            <w:lang w:val="en-US" w:eastAsia="zh-CN"/>
          </w:rPr>
          <w:t>DC AS</w:t>
        </w:r>
      </w:ins>
    </w:p>
    <w:p w14:paraId="7C9804CF" w14:textId="55919F96" w:rsidR="005D2354" w:rsidRPr="00A7653C" w:rsidRDefault="005D2354" w:rsidP="008A0689">
      <w:pPr>
        <w:adjustRightInd w:val="0"/>
        <w:snapToGrid w:val="0"/>
        <w:rPr>
          <w:ins w:id="261" w:author="HW" w:date="2023-08-14T14:19:00Z"/>
          <w:rFonts w:eastAsia="等线"/>
          <w:lang w:eastAsia="zh-CN"/>
        </w:rPr>
      </w:pPr>
      <w:ins w:id="262" w:author="HW" w:date="2023-08-14T14:19:00Z">
        <w:r w:rsidRPr="00A7653C">
          <w:rPr>
            <w:rFonts w:eastAsia="等线"/>
            <w:lang w:eastAsia="zh-CN"/>
          </w:rPr>
          <w:t xml:space="preserve">DC AS interacts with DCSF to confirm the media control instructions for AR Remote Cooperation in </w:t>
        </w:r>
        <w:proofErr w:type="spellStart"/>
        <w:r w:rsidRPr="00A7653C">
          <w:rPr>
            <w:rFonts w:eastAsia="等线"/>
            <w:lang w:eastAsia="zh-CN"/>
          </w:rPr>
          <w:t>Nimsas_MediaControl</w:t>
        </w:r>
        <w:proofErr w:type="spellEnd"/>
        <w:r w:rsidRPr="00A7653C">
          <w:rPr>
            <w:rFonts w:eastAsia="等线"/>
            <w:lang w:eastAsia="zh-CN"/>
          </w:rPr>
          <w:t xml:space="preserve"> request.</w:t>
        </w:r>
      </w:ins>
    </w:p>
    <w:p w14:paraId="056A90F1" w14:textId="1331E7D8" w:rsidR="008A0689" w:rsidRPr="00A7653C" w:rsidRDefault="00964E24" w:rsidP="008A0689">
      <w:pPr>
        <w:adjustRightInd w:val="0"/>
        <w:snapToGrid w:val="0"/>
        <w:rPr>
          <w:ins w:id="263" w:author="HW" w:date="2023-08-14T10:11:00Z"/>
          <w:rFonts w:eastAsia="等线"/>
          <w:lang w:eastAsia="zh-CN"/>
        </w:rPr>
      </w:pPr>
      <w:ins w:id="264" w:author="HW" w:date="2023-08-14T10:57:00Z">
        <w:r w:rsidRPr="00A7653C">
          <w:rPr>
            <w:rFonts w:eastAsia="等线"/>
            <w:lang w:eastAsia="zh-CN"/>
          </w:rPr>
          <w:t>When</w:t>
        </w:r>
      </w:ins>
      <w:ins w:id="265" w:author="HW" w:date="2023-08-14T10:11:00Z">
        <w:r w:rsidR="008A0689" w:rsidRPr="00A7653C">
          <w:rPr>
            <w:rFonts w:eastAsia="等线"/>
            <w:lang w:eastAsia="zh-CN"/>
          </w:rPr>
          <w:t xml:space="preserve"> receiving the notification that renegotiation has been completed, DC AS sends a request to the URL address of a specific media stream on MF to initiate AR Remote Cooperation media processing. The request also includes the function</w:t>
        </w:r>
      </w:ins>
      <w:ins w:id="266" w:author="HW" w:date="2023-08-14T11:38:00Z">
        <w:r w:rsidR="00071ECF" w:rsidRPr="00A7653C">
          <w:rPr>
            <w:rFonts w:eastAsia="等线"/>
            <w:lang w:eastAsia="zh-CN"/>
          </w:rPr>
          <w:t>alitie</w:t>
        </w:r>
      </w:ins>
      <w:ins w:id="267" w:author="HW" w:date="2023-08-14T10:11:00Z">
        <w:r w:rsidR="008A0689" w:rsidRPr="00A7653C">
          <w:rPr>
            <w:rFonts w:eastAsia="等线"/>
            <w:lang w:eastAsia="zh-CN"/>
          </w:rPr>
          <w:t>s of each stream.</w:t>
        </w:r>
        <w:r w:rsidR="008A0689" w:rsidRPr="00A7653C" w:rsidDel="00500F48">
          <w:rPr>
            <w:rStyle w:val="ac"/>
            <w:rFonts w:eastAsia="等线"/>
            <w:sz w:val="20"/>
            <w:lang w:eastAsia="zh-CN"/>
          </w:rPr>
          <w:t xml:space="preserve"> </w:t>
        </w:r>
      </w:ins>
    </w:p>
    <w:p w14:paraId="27706ABD" w14:textId="13A8F3C5" w:rsidR="004378DF" w:rsidRPr="00A7653C" w:rsidRDefault="004378DF" w:rsidP="004378DF">
      <w:pPr>
        <w:pStyle w:val="NO"/>
        <w:rPr>
          <w:ins w:id="268" w:author="HW" w:date="2023-08-14T12:54:00Z"/>
          <w:lang w:eastAsia="zh-CN"/>
        </w:rPr>
      </w:pPr>
      <w:ins w:id="269" w:author="HW" w:date="2023-08-14T12:54:00Z">
        <w:r w:rsidRPr="00A7653C">
          <w:rPr>
            <w:rFonts w:hint="eastAsia"/>
            <w:lang w:eastAsia="zh-CN"/>
          </w:rPr>
          <w:t>N</w:t>
        </w:r>
        <w:r w:rsidRPr="00A7653C">
          <w:rPr>
            <w:lang w:eastAsia="zh-CN"/>
          </w:rPr>
          <w:t>OTE:</w:t>
        </w:r>
        <w:r w:rsidRPr="00A7653C">
          <w:rPr>
            <w:lang w:eastAsia="zh-CN"/>
          </w:rPr>
          <w:tab/>
          <w:t>The interface between DC AS and MF is not the scope of Release 18.</w:t>
        </w:r>
      </w:ins>
    </w:p>
    <w:p w14:paraId="6447266B" w14:textId="77777777" w:rsidR="008A0689" w:rsidRPr="00A7653C" w:rsidRDefault="008A0689" w:rsidP="008A0689">
      <w:pPr>
        <w:adjustRightInd w:val="0"/>
        <w:snapToGrid w:val="0"/>
        <w:rPr>
          <w:ins w:id="270" w:author="HW" w:date="2023-08-14T10:11:00Z"/>
          <w:rFonts w:eastAsia="等线"/>
          <w:lang w:eastAsia="zh-CN"/>
        </w:rPr>
      </w:pPr>
    </w:p>
    <w:p w14:paraId="1899D1E8" w14:textId="74DF42D1" w:rsidR="008A0689" w:rsidRPr="00A7653C" w:rsidRDefault="008A0689" w:rsidP="008A0689">
      <w:pPr>
        <w:pStyle w:val="4"/>
        <w:rPr>
          <w:ins w:id="271" w:author="HW" w:date="2023-08-14T10:11:00Z"/>
          <w:rFonts w:eastAsia="等线"/>
          <w:lang w:val="pt-BR" w:eastAsia="zh-CN"/>
        </w:rPr>
      </w:pPr>
      <w:ins w:id="272" w:author="HW" w:date="2023-08-14T10:11:00Z">
        <w:r w:rsidRPr="00A7653C">
          <w:rPr>
            <w:rFonts w:hint="eastAsia"/>
            <w:lang w:val="pt-BR" w:eastAsia="zh-CN"/>
          </w:rPr>
          <w:t>9.</w:t>
        </w:r>
      </w:ins>
      <w:ins w:id="273" w:author="HW" w:date="2023-08-14T10:50:00Z">
        <w:r w:rsidR="00BE67EC" w:rsidRPr="00A7653C">
          <w:rPr>
            <w:lang w:val="pt-BR" w:eastAsia="zh-CN"/>
          </w:rPr>
          <w:t>x</w:t>
        </w:r>
      </w:ins>
      <w:ins w:id="274" w:author="HW" w:date="2023-08-14T10:11:00Z">
        <w:r w:rsidRPr="00A7653C">
          <w:rPr>
            <w:rFonts w:hint="eastAsia"/>
            <w:lang w:val="pt-BR" w:eastAsia="zh-CN"/>
          </w:rPr>
          <w:t>.1.</w:t>
        </w:r>
        <w:r w:rsidRPr="00A7653C">
          <w:rPr>
            <w:lang w:val="pt-BR" w:eastAsia="zh-CN"/>
          </w:rPr>
          <w:t xml:space="preserve">5 </w:t>
        </w:r>
        <w:r w:rsidRPr="00A7653C">
          <w:rPr>
            <w:lang w:val="pt-BR"/>
          </w:rPr>
          <w:tab/>
        </w:r>
        <w:r w:rsidRPr="00A7653C">
          <w:rPr>
            <w:rFonts w:hint="eastAsia"/>
            <w:lang w:val="pt-BR" w:eastAsia="zh-CN"/>
          </w:rPr>
          <w:t>Procedure at the MF</w:t>
        </w:r>
      </w:ins>
    </w:p>
    <w:p w14:paraId="60166E7F" w14:textId="58399C19" w:rsidR="008A0689" w:rsidRPr="00A7653C" w:rsidRDefault="00964E24" w:rsidP="008A0689">
      <w:pPr>
        <w:adjustRightInd w:val="0"/>
        <w:snapToGrid w:val="0"/>
        <w:rPr>
          <w:ins w:id="275" w:author="HW" w:date="2023-08-14T10:11:00Z"/>
          <w:rFonts w:eastAsia="等线"/>
          <w:lang w:eastAsia="zh-CN"/>
        </w:rPr>
      </w:pPr>
      <w:ins w:id="276" w:author="HW" w:date="2023-08-14T10:57:00Z">
        <w:r w:rsidRPr="00A7653C">
          <w:rPr>
            <w:rFonts w:eastAsia="等线"/>
            <w:lang w:eastAsia="zh-CN"/>
          </w:rPr>
          <w:t>When</w:t>
        </w:r>
      </w:ins>
      <w:ins w:id="277" w:author="HW" w:date="2023-08-14T10:11:00Z">
        <w:r w:rsidR="008A0689" w:rsidRPr="00A7653C">
          <w:rPr>
            <w:rFonts w:eastAsia="等线"/>
            <w:lang w:eastAsia="zh-CN"/>
          </w:rPr>
          <w:t xml:space="preserve"> receiving </w:t>
        </w:r>
        <w:proofErr w:type="spellStart"/>
        <w:r w:rsidR="008A0689" w:rsidRPr="00A7653C">
          <w:rPr>
            <w:rFonts w:eastAsia="等线"/>
            <w:lang w:eastAsia="zh-CN"/>
          </w:rPr>
          <w:t>Nmf_MRM_Create</w:t>
        </w:r>
      </w:ins>
      <w:proofErr w:type="spellEnd"/>
      <w:ins w:id="278" w:author="HW" w:date="2023-08-14T14:46:00Z">
        <w:r w:rsidR="00D81E28" w:rsidRPr="00A7653C">
          <w:rPr>
            <w:rFonts w:eastAsia="等线"/>
            <w:lang w:eastAsia="zh-CN"/>
          </w:rPr>
          <w:t xml:space="preserve"> or </w:t>
        </w:r>
        <w:proofErr w:type="spellStart"/>
        <w:r w:rsidR="00D81E28" w:rsidRPr="00A7653C">
          <w:rPr>
            <w:rFonts w:eastAsia="等线"/>
            <w:lang w:eastAsia="zh-CN"/>
          </w:rPr>
          <w:t>Nmf_MRM_Update</w:t>
        </w:r>
      </w:ins>
      <w:proofErr w:type="spellEnd"/>
      <w:ins w:id="279" w:author="HW" w:date="2023-08-14T10:11:00Z">
        <w:r w:rsidR="008A0689" w:rsidRPr="00A7653C">
          <w:rPr>
            <w:rFonts w:eastAsia="等线"/>
            <w:lang w:eastAsia="zh-CN"/>
          </w:rPr>
          <w:t xml:space="preserve"> request, MF shall </w:t>
        </w:r>
      </w:ins>
      <w:ins w:id="280" w:author="HW" w:date="2023-08-14T16:27:00Z">
        <w:r w:rsidR="0045113D">
          <w:rPr>
            <w:rFonts w:eastAsia="等线" w:hint="eastAsia"/>
            <w:lang w:eastAsia="zh-CN"/>
          </w:rPr>
          <w:t>allocate</w:t>
        </w:r>
        <w:r w:rsidR="0045113D">
          <w:rPr>
            <w:rFonts w:eastAsia="等线"/>
            <w:lang w:eastAsia="zh-CN"/>
          </w:rPr>
          <w:t xml:space="preserve"> </w:t>
        </w:r>
      </w:ins>
      <w:ins w:id="281" w:author="HW" w:date="2023-08-14T10:11:00Z">
        <w:r w:rsidR="008A0689" w:rsidRPr="00A7653C">
          <w:rPr>
            <w:rFonts w:eastAsia="等线"/>
            <w:lang w:eastAsia="zh-CN"/>
          </w:rPr>
          <w:t>media resources</w:t>
        </w:r>
      </w:ins>
      <w:ins w:id="282" w:author="HW" w:date="2023-08-14T11:38:00Z">
        <w:r w:rsidR="007433A4" w:rsidRPr="00A7653C">
          <w:rPr>
            <w:rFonts w:eastAsia="等线"/>
            <w:lang w:eastAsia="zh-CN"/>
          </w:rPr>
          <w:t xml:space="preserve"> for each media stream</w:t>
        </w:r>
      </w:ins>
      <w:ins w:id="283" w:author="HW" w:date="2023-08-14T11:39:00Z">
        <w:r w:rsidR="00DD4C97" w:rsidRPr="00A7653C">
          <w:rPr>
            <w:rFonts w:eastAsia="等线"/>
            <w:lang w:eastAsia="zh-CN"/>
          </w:rPr>
          <w:t xml:space="preserve"> and</w:t>
        </w:r>
      </w:ins>
      <w:ins w:id="284" w:author="HW" w:date="2023-08-14T10:11:00Z">
        <w:r w:rsidR="008A0689" w:rsidRPr="00A7653C">
          <w:rPr>
            <w:rFonts w:eastAsia="等线"/>
            <w:lang w:eastAsia="zh-CN"/>
          </w:rPr>
          <w:t xml:space="preserve"> respond to IMS AS. The response shall indicate</w:t>
        </w:r>
      </w:ins>
      <w:ins w:id="285" w:author="HW" w:date="2023-08-14T10:51:00Z">
        <w:r w:rsidR="00F379D0" w:rsidRPr="00A7653C">
          <w:rPr>
            <w:rFonts w:eastAsia="等线"/>
            <w:lang w:eastAsia="zh-CN"/>
          </w:rPr>
          <w:t xml:space="preserve"> the</w:t>
        </w:r>
      </w:ins>
      <w:ins w:id="286" w:author="HW" w:date="2023-08-14T10:11:00Z">
        <w:r w:rsidR="008A0689" w:rsidRPr="00A7653C">
          <w:rPr>
            <w:rFonts w:eastAsia="等线"/>
            <w:lang w:eastAsia="zh-CN"/>
          </w:rPr>
          <w:t xml:space="preserve"> URL address of each </w:t>
        </w:r>
        <w:r w:rsidR="008A0689" w:rsidRPr="00A7653C">
          <w:rPr>
            <w:rFonts w:eastAsia="等线" w:hint="eastAsia"/>
            <w:lang w:eastAsia="zh-CN"/>
          </w:rPr>
          <w:t>s</w:t>
        </w:r>
        <w:r w:rsidR="008A0689" w:rsidRPr="00A7653C">
          <w:rPr>
            <w:rFonts w:eastAsia="等线"/>
            <w:lang w:eastAsia="zh-CN"/>
          </w:rPr>
          <w:t>tream.</w:t>
        </w:r>
      </w:ins>
    </w:p>
    <w:p w14:paraId="5799E756" w14:textId="3D9A4D7E" w:rsidR="008A0689" w:rsidRPr="00A7653C" w:rsidRDefault="00964E24" w:rsidP="008A0689">
      <w:pPr>
        <w:adjustRightInd w:val="0"/>
        <w:snapToGrid w:val="0"/>
        <w:rPr>
          <w:ins w:id="287" w:author="HW" w:date="2023-08-14T10:11:00Z"/>
          <w:rFonts w:eastAsia="等线"/>
          <w:lang w:eastAsia="zh-CN"/>
        </w:rPr>
      </w:pPr>
      <w:ins w:id="288" w:author="HW" w:date="2023-08-14T10:57:00Z">
        <w:r w:rsidRPr="00A7653C">
          <w:rPr>
            <w:rFonts w:eastAsia="等线"/>
            <w:lang w:eastAsia="zh-CN"/>
          </w:rPr>
          <w:t>When</w:t>
        </w:r>
      </w:ins>
      <w:ins w:id="289" w:author="HW" w:date="2023-08-14T10:11:00Z">
        <w:r w:rsidR="008A0689" w:rsidRPr="00A7653C">
          <w:rPr>
            <w:rFonts w:eastAsia="等线"/>
            <w:lang w:eastAsia="zh-CN"/>
          </w:rPr>
          <w:t xml:space="preserve"> receiving AR marks from local UE or remote UE, MF tracks the specified object in the video content based on the original AR marks, and sends the updated AR marks to local UE and remote UE </w:t>
        </w:r>
        <w:r w:rsidR="008A0689" w:rsidRPr="00A7653C">
          <w:rPr>
            <w:rFonts w:eastAsia="等线" w:hint="eastAsia"/>
            <w:lang w:eastAsia="zh-CN"/>
          </w:rPr>
          <w:t>via</w:t>
        </w:r>
        <w:r w:rsidR="008A0689" w:rsidRPr="00A7653C">
          <w:rPr>
            <w:rFonts w:eastAsia="等线"/>
            <w:lang w:eastAsia="zh-CN"/>
          </w:rPr>
          <w:t xml:space="preserve"> </w:t>
        </w:r>
        <w:r w:rsidR="008A0689" w:rsidRPr="00A7653C">
          <w:rPr>
            <w:rFonts w:eastAsia="等线" w:hint="eastAsia"/>
            <w:lang w:eastAsia="zh-CN"/>
          </w:rPr>
          <w:t>the</w:t>
        </w:r>
        <w:r w:rsidR="008A0689" w:rsidRPr="00A7653C">
          <w:rPr>
            <w:rFonts w:eastAsia="等线"/>
            <w:lang w:eastAsia="zh-CN"/>
          </w:rPr>
          <w:t xml:space="preserve"> </w:t>
        </w:r>
        <w:r w:rsidR="008A0689" w:rsidRPr="00A7653C">
          <w:rPr>
            <w:rFonts w:eastAsia="等线" w:hint="eastAsia"/>
            <w:lang w:eastAsia="zh-CN"/>
          </w:rPr>
          <w:t>corresponding</w:t>
        </w:r>
        <w:r w:rsidR="008A0689" w:rsidRPr="00A7653C">
          <w:rPr>
            <w:rFonts w:eastAsia="等线"/>
            <w:lang w:eastAsia="zh-CN"/>
          </w:rPr>
          <w:t xml:space="preserve"> ADC</w:t>
        </w:r>
      </w:ins>
      <w:ins w:id="290" w:author="HW" w:date="2023-08-14T16:27:00Z">
        <w:r w:rsidR="00866263">
          <w:rPr>
            <w:rFonts w:eastAsia="等线"/>
            <w:lang w:eastAsia="zh-CN"/>
          </w:rPr>
          <w:t>s</w:t>
        </w:r>
      </w:ins>
      <w:ins w:id="291" w:author="HW" w:date="2023-08-14T10:11:00Z">
        <w:r w:rsidR="008A0689" w:rsidRPr="00A7653C">
          <w:rPr>
            <w:rFonts w:eastAsia="等线" w:hint="eastAsia"/>
            <w:lang w:eastAsia="zh-CN"/>
          </w:rPr>
          <w:t>.</w:t>
        </w:r>
      </w:ins>
    </w:p>
    <w:p w14:paraId="464CA8FB" w14:textId="77777777" w:rsidR="008A0689" w:rsidRPr="00A7653C" w:rsidRDefault="008A0689" w:rsidP="008A0689">
      <w:pPr>
        <w:adjustRightInd w:val="0"/>
        <w:snapToGrid w:val="0"/>
        <w:rPr>
          <w:ins w:id="292" w:author="HW" w:date="2023-08-14T10:11:00Z"/>
          <w:rFonts w:eastAsia="等线"/>
          <w:lang w:eastAsia="zh-CN"/>
        </w:rPr>
      </w:pPr>
    </w:p>
    <w:p w14:paraId="05FB7DC1" w14:textId="77777777" w:rsidR="008A0689" w:rsidRPr="00A7653C" w:rsidRDefault="008A0689" w:rsidP="008A0689">
      <w:pPr>
        <w:pStyle w:val="3"/>
        <w:snapToGrid w:val="0"/>
        <w:rPr>
          <w:ins w:id="293" w:author="HW" w:date="2023-08-14T10:11:00Z"/>
          <w:lang w:val="en-US" w:eastAsia="zh-CN"/>
        </w:rPr>
      </w:pPr>
      <w:ins w:id="294" w:author="HW" w:date="2023-08-14T10:11:00Z">
        <w:r w:rsidRPr="00A7653C">
          <w:rPr>
            <w:rFonts w:hint="eastAsia"/>
            <w:lang w:val="en-US" w:eastAsia="zh-CN"/>
          </w:rPr>
          <w:t>9.</w:t>
        </w:r>
        <w:r w:rsidRPr="00A7653C">
          <w:rPr>
            <w:lang w:val="en-US" w:eastAsia="zh-CN"/>
          </w:rPr>
          <w:t>x</w:t>
        </w:r>
        <w:r w:rsidRPr="00A7653C">
          <w:rPr>
            <w:rFonts w:hint="eastAsia"/>
            <w:lang w:val="en-US" w:eastAsia="zh-CN"/>
          </w:rPr>
          <w:t>.</w:t>
        </w:r>
        <w:r w:rsidRPr="00A7653C">
          <w:rPr>
            <w:lang w:val="en-US" w:eastAsia="zh-CN"/>
          </w:rPr>
          <w:t>2</w:t>
        </w:r>
        <w:r w:rsidRPr="00A7653C">
          <w:tab/>
        </w:r>
        <w:r w:rsidRPr="00A7653C">
          <w:rPr>
            <w:lang w:val="en-US" w:eastAsia="zh-CN"/>
          </w:rPr>
          <w:t>Session Release Procedure for AR Remote Assistance</w:t>
        </w:r>
      </w:ins>
    </w:p>
    <w:p w14:paraId="1C13FD0D" w14:textId="1264AA38" w:rsidR="008A0689" w:rsidRPr="00A7653C" w:rsidRDefault="008A0689" w:rsidP="008A0689">
      <w:pPr>
        <w:adjustRightInd w:val="0"/>
        <w:snapToGrid w:val="0"/>
        <w:rPr>
          <w:ins w:id="295" w:author="HW" w:date="2023-08-14T16:15:00Z"/>
          <w:lang w:eastAsia="zh-CN"/>
        </w:rPr>
      </w:pPr>
      <w:ins w:id="296" w:author="HW" w:date="2023-08-14T10:11:00Z">
        <w:r w:rsidRPr="00A7653C">
          <w:rPr>
            <w:rFonts w:eastAsia="等线"/>
            <w:lang w:val="en-US" w:eastAsia="zh-CN"/>
          </w:rPr>
          <w:t xml:space="preserve">The </w:t>
        </w:r>
        <w:r w:rsidRPr="00A7653C">
          <w:rPr>
            <w:lang w:eastAsia="zh-CN"/>
          </w:rPr>
          <w:t>p</w:t>
        </w:r>
        <w:r w:rsidRPr="00A7653C">
          <w:rPr>
            <w:rFonts w:hint="eastAsia"/>
            <w:lang w:eastAsia="zh-CN"/>
          </w:rPr>
          <w:t>rocedure</w:t>
        </w:r>
        <w:r w:rsidRPr="00A7653C">
          <w:rPr>
            <w:rFonts w:eastAsia="等线"/>
            <w:lang w:val="en-US" w:eastAsia="zh-CN"/>
          </w:rPr>
          <w:t xml:space="preserve"> of AR Remote Cooperation session release is consistent with the normal ADC release </w:t>
        </w:r>
        <w:r w:rsidRPr="00A7653C">
          <w:rPr>
            <w:lang w:eastAsia="zh-CN"/>
          </w:rPr>
          <w:t>p</w:t>
        </w:r>
        <w:r w:rsidRPr="00A7653C">
          <w:rPr>
            <w:rFonts w:hint="eastAsia"/>
            <w:lang w:eastAsia="zh-CN"/>
          </w:rPr>
          <w:t>rocedure</w:t>
        </w:r>
        <w:r w:rsidRPr="00A7653C">
          <w:rPr>
            <w:lang w:eastAsia="zh-CN"/>
          </w:rPr>
          <w:t>.</w:t>
        </w:r>
      </w:ins>
    </w:p>
    <w:p w14:paraId="3AE2D879" w14:textId="77777777" w:rsidR="00046FDE" w:rsidRPr="00A7653C" w:rsidRDefault="00046FDE" w:rsidP="008A0689">
      <w:pPr>
        <w:adjustRightInd w:val="0"/>
        <w:snapToGrid w:val="0"/>
        <w:rPr>
          <w:ins w:id="297" w:author="HW" w:date="2023-08-14T10:11:00Z"/>
          <w:rFonts w:eastAsia="等线" w:hint="eastAsia"/>
          <w:lang w:val="en-US" w:eastAsia="zh-CN"/>
        </w:rPr>
      </w:pPr>
    </w:p>
    <w:p w14:paraId="32E6BAA1" w14:textId="77777777" w:rsidR="001C1643" w:rsidRPr="001C1643" w:rsidRDefault="001C1643" w:rsidP="001C1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A7653C">
        <w:rPr>
          <w:rFonts w:ascii="Arial" w:eastAsia="宋体" w:hAnsi="Arial" w:cs="Arial"/>
          <w:color w:val="FF0000"/>
          <w:sz w:val="28"/>
          <w:szCs w:val="28"/>
          <w:lang w:val="en-US"/>
        </w:rPr>
        <w:t xml:space="preserve">* * * * </w:t>
      </w:r>
      <w:r w:rsidRPr="00A7653C">
        <w:rPr>
          <w:rFonts w:ascii="Arial" w:eastAsia="宋体" w:hAnsi="Arial" w:cs="Arial"/>
          <w:color w:val="FF0000"/>
          <w:sz w:val="28"/>
          <w:szCs w:val="28"/>
          <w:lang w:val="en-US" w:eastAsia="zh-CN"/>
        </w:rPr>
        <w:t>End of</w:t>
      </w:r>
      <w:r w:rsidRPr="00A7653C">
        <w:rPr>
          <w:rFonts w:ascii="Arial" w:eastAsia="宋体" w:hAnsi="Arial" w:cs="Arial"/>
          <w:color w:val="FF0000"/>
          <w:sz w:val="28"/>
          <w:szCs w:val="28"/>
          <w:lang w:val="en-US"/>
        </w:rPr>
        <w:t xml:space="preserve"> changes * * *</w:t>
      </w:r>
      <w:r w:rsidRPr="001C1643">
        <w:rPr>
          <w:rFonts w:ascii="Arial" w:eastAsia="宋体" w:hAnsi="Arial" w:cs="Arial"/>
          <w:color w:val="FF0000"/>
          <w:sz w:val="28"/>
          <w:szCs w:val="28"/>
          <w:lang w:val="en-US"/>
        </w:rPr>
        <w:t xml:space="preserve"> </w:t>
      </w:r>
    </w:p>
    <w:p w14:paraId="39FEB067" w14:textId="77777777" w:rsidR="00224017" w:rsidRPr="006B5418" w:rsidRDefault="00224017" w:rsidP="00CD2478">
      <w:pPr>
        <w:rPr>
          <w:lang w:val="en-US"/>
        </w:rPr>
      </w:pPr>
    </w:p>
    <w:sectPr w:rsidR="00224017"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B98FB" w14:textId="77777777" w:rsidR="00D06C13" w:rsidRDefault="00D06C13">
      <w:r>
        <w:separator/>
      </w:r>
    </w:p>
  </w:endnote>
  <w:endnote w:type="continuationSeparator" w:id="0">
    <w:p w14:paraId="159718F8" w14:textId="77777777" w:rsidR="00D06C13" w:rsidRDefault="00D0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9C8D6" w14:textId="77777777" w:rsidR="00D06C13" w:rsidRDefault="00D06C13">
      <w:r>
        <w:separator/>
      </w:r>
    </w:p>
  </w:footnote>
  <w:footnote w:type="continuationSeparator" w:id="0">
    <w:p w14:paraId="26508063" w14:textId="77777777" w:rsidR="00D06C13" w:rsidRDefault="00D06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E365BE" w:rsidRDefault="00E365B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F51E94"/>
    <w:multiLevelType w:val="hybridMultilevel"/>
    <w:tmpl w:val="8800E262"/>
    <w:lvl w:ilvl="0" w:tplc="3AECC64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9676E41"/>
    <w:multiLevelType w:val="hybridMultilevel"/>
    <w:tmpl w:val="FAE49E70"/>
    <w:lvl w:ilvl="0" w:tplc="F5F8D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41"/>
    <w:rsid w:val="00003F40"/>
    <w:rsid w:val="00004055"/>
    <w:rsid w:val="00004830"/>
    <w:rsid w:val="000052C1"/>
    <w:rsid w:val="00005E26"/>
    <w:rsid w:val="000067C5"/>
    <w:rsid w:val="00007B08"/>
    <w:rsid w:val="00007C68"/>
    <w:rsid w:val="00017142"/>
    <w:rsid w:val="00017D86"/>
    <w:rsid w:val="0002121C"/>
    <w:rsid w:val="00022E4A"/>
    <w:rsid w:val="00023463"/>
    <w:rsid w:val="00023A95"/>
    <w:rsid w:val="00024C5F"/>
    <w:rsid w:val="0003120D"/>
    <w:rsid w:val="00031B8A"/>
    <w:rsid w:val="00032D56"/>
    <w:rsid w:val="0003529D"/>
    <w:rsid w:val="00035893"/>
    <w:rsid w:val="000361AA"/>
    <w:rsid w:val="00036455"/>
    <w:rsid w:val="00036B46"/>
    <w:rsid w:val="0003711D"/>
    <w:rsid w:val="00037670"/>
    <w:rsid w:val="000404FB"/>
    <w:rsid w:val="00043BE6"/>
    <w:rsid w:val="00043E25"/>
    <w:rsid w:val="000450BA"/>
    <w:rsid w:val="0004575F"/>
    <w:rsid w:val="00046FDE"/>
    <w:rsid w:val="00047AB3"/>
    <w:rsid w:val="00050D46"/>
    <w:rsid w:val="00051859"/>
    <w:rsid w:val="00051D62"/>
    <w:rsid w:val="00054840"/>
    <w:rsid w:val="0005614A"/>
    <w:rsid w:val="00056675"/>
    <w:rsid w:val="000578BF"/>
    <w:rsid w:val="000603A5"/>
    <w:rsid w:val="00060B29"/>
    <w:rsid w:val="00061AA0"/>
    <w:rsid w:val="00062124"/>
    <w:rsid w:val="000625A8"/>
    <w:rsid w:val="000645A0"/>
    <w:rsid w:val="000650AE"/>
    <w:rsid w:val="00065233"/>
    <w:rsid w:val="000653CF"/>
    <w:rsid w:val="00066856"/>
    <w:rsid w:val="00067981"/>
    <w:rsid w:val="00070F86"/>
    <w:rsid w:val="00071ECF"/>
    <w:rsid w:val="00072AAF"/>
    <w:rsid w:val="00072BCB"/>
    <w:rsid w:val="00072DD2"/>
    <w:rsid w:val="0007411F"/>
    <w:rsid w:val="00074DE8"/>
    <w:rsid w:val="0007544A"/>
    <w:rsid w:val="00081586"/>
    <w:rsid w:val="00084B36"/>
    <w:rsid w:val="00084FAF"/>
    <w:rsid w:val="00087171"/>
    <w:rsid w:val="00087937"/>
    <w:rsid w:val="0009081E"/>
    <w:rsid w:val="00090FBA"/>
    <w:rsid w:val="00094EB7"/>
    <w:rsid w:val="00096BBB"/>
    <w:rsid w:val="000978A2"/>
    <w:rsid w:val="000A4AB9"/>
    <w:rsid w:val="000A5465"/>
    <w:rsid w:val="000A73AB"/>
    <w:rsid w:val="000B04AC"/>
    <w:rsid w:val="000B1216"/>
    <w:rsid w:val="000B14A6"/>
    <w:rsid w:val="000B243F"/>
    <w:rsid w:val="000B287E"/>
    <w:rsid w:val="000B3CB7"/>
    <w:rsid w:val="000B42C9"/>
    <w:rsid w:val="000B5FCB"/>
    <w:rsid w:val="000B6895"/>
    <w:rsid w:val="000C060B"/>
    <w:rsid w:val="000C1C81"/>
    <w:rsid w:val="000C3C72"/>
    <w:rsid w:val="000C6598"/>
    <w:rsid w:val="000C69D3"/>
    <w:rsid w:val="000D0864"/>
    <w:rsid w:val="000D088E"/>
    <w:rsid w:val="000D1C5C"/>
    <w:rsid w:val="000D21C2"/>
    <w:rsid w:val="000D335A"/>
    <w:rsid w:val="000D3456"/>
    <w:rsid w:val="000D6087"/>
    <w:rsid w:val="000D759A"/>
    <w:rsid w:val="000E048E"/>
    <w:rsid w:val="000E106A"/>
    <w:rsid w:val="000E26D4"/>
    <w:rsid w:val="000E2EE9"/>
    <w:rsid w:val="000E3382"/>
    <w:rsid w:val="000E76E9"/>
    <w:rsid w:val="000F1D96"/>
    <w:rsid w:val="000F25D7"/>
    <w:rsid w:val="000F2C43"/>
    <w:rsid w:val="000F3154"/>
    <w:rsid w:val="000F47D8"/>
    <w:rsid w:val="000F7198"/>
    <w:rsid w:val="00100B25"/>
    <w:rsid w:val="00100BEA"/>
    <w:rsid w:val="0010134E"/>
    <w:rsid w:val="00101B88"/>
    <w:rsid w:val="00103807"/>
    <w:rsid w:val="00107907"/>
    <w:rsid w:val="001118D3"/>
    <w:rsid w:val="00112D17"/>
    <w:rsid w:val="001132C2"/>
    <w:rsid w:val="00114060"/>
    <w:rsid w:val="00114EBE"/>
    <w:rsid w:val="001161B6"/>
    <w:rsid w:val="00116BDF"/>
    <w:rsid w:val="001202D7"/>
    <w:rsid w:val="00124B80"/>
    <w:rsid w:val="00130F69"/>
    <w:rsid w:val="0013241F"/>
    <w:rsid w:val="00132D7A"/>
    <w:rsid w:val="00133711"/>
    <w:rsid w:val="00134C30"/>
    <w:rsid w:val="00135C08"/>
    <w:rsid w:val="0013610A"/>
    <w:rsid w:val="001371DA"/>
    <w:rsid w:val="0013768B"/>
    <w:rsid w:val="00140A26"/>
    <w:rsid w:val="00142F65"/>
    <w:rsid w:val="00143552"/>
    <w:rsid w:val="001448FA"/>
    <w:rsid w:val="0014550C"/>
    <w:rsid w:val="00151359"/>
    <w:rsid w:val="001517D3"/>
    <w:rsid w:val="00152F2B"/>
    <w:rsid w:val="00153356"/>
    <w:rsid w:val="00153CD7"/>
    <w:rsid w:val="001550D4"/>
    <w:rsid w:val="00163033"/>
    <w:rsid w:val="00165BFB"/>
    <w:rsid w:val="001666F9"/>
    <w:rsid w:val="00166740"/>
    <w:rsid w:val="0017043A"/>
    <w:rsid w:val="00171308"/>
    <w:rsid w:val="001726D9"/>
    <w:rsid w:val="001732B6"/>
    <w:rsid w:val="00177C19"/>
    <w:rsid w:val="00180AFF"/>
    <w:rsid w:val="00181F6D"/>
    <w:rsid w:val="00182401"/>
    <w:rsid w:val="00182DC3"/>
    <w:rsid w:val="00182F00"/>
    <w:rsid w:val="00183134"/>
    <w:rsid w:val="00186B88"/>
    <w:rsid w:val="00190806"/>
    <w:rsid w:val="00190EF0"/>
    <w:rsid w:val="00191E6B"/>
    <w:rsid w:val="00192B64"/>
    <w:rsid w:val="00193351"/>
    <w:rsid w:val="001936EC"/>
    <w:rsid w:val="00193D1A"/>
    <w:rsid w:val="001950EB"/>
    <w:rsid w:val="00195E3A"/>
    <w:rsid w:val="0019679F"/>
    <w:rsid w:val="001A1C12"/>
    <w:rsid w:val="001A2F85"/>
    <w:rsid w:val="001A38B4"/>
    <w:rsid w:val="001A4E56"/>
    <w:rsid w:val="001B14AC"/>
    <w:rsid w:val="001B578A"/>
    <w:rsid w:val="001B5C2B"/>
    <w:rsid w:val="001B77E2"/>
    <w:rsid w:val="001C1643"/>
    <w:rsid w:val="001C390B"/>
    <w:rsid w:val="001C3CA0"/>
    <w:rsid w:val="001C4FF6"/>
    <w:rsid w:val="001D03B2"/>
    <w:rsid w:val="001D1D5B"/>
    <w:rsid w:val="001D203C"/>
    <w:rsid w:val="001D25E6"/>
    <w:rsid w:val="001D4C82"/>
    <w:rsid w:val="001D5677"/>
    <w:rsid w:val="001D69F6"/>
    <w:rsid w:val="001D76CE"/>
    <w:rsid w:val="001D7936"/>
    <w:rsid w:val="001E0E94"/>
    <w:rsid w:val="001E1DB3"/>
    <w:rsid w:val="001E1E67"/>
    <w:rsid w:val="001E2EB5"/>
    <w:rsid w:val="001E41F3"/>
    <w:rsid w:val="001E452B"/>
    <w:rsid w:val="001E7074"/>
    <w:rsid w:val="001F0804"/>
    <w:rsid w:val="001F151F"/>
    <w:rsid w:val="001F2A70"/>
    <w:rsid w:val="001F3B42"/>
    <w:rsid w:val="001F4034"/>
    <w:rsid w:val="002012AA"/>
    <w:rsid w:val="00201D18"/>
    <w:rsid w:val="00202A7D"/>
    <w:rsid w:val="00207A70"/>
    <w:rsid w:val="00210542"/>
    <w:rsid w:val="00210A2A"/>
    <w:rsid w:val="00210B03"/>
    <w:rsid w:val="0021171A"/>
    <w:rsid w:val="00211754"/>
    <w:rsid w:val="00211CC0"/>
    <w:rsid w:val="00212096"/>
    <w:rsid w:val="00212446"/>
    <w:rsid w:val="0021311D"/>
    <w:rsid w:val="002153AE"/>
    <w:rsid w:val="00216490"/>
    <w:rsid w:val="002168D7"/>
    <w:rsid w:val="00216D47"/>
    <w:rsid w:val="002206CD"/>
    <w:rsid w:val="00220E1E"/>
    <w:rsid w:val="002238E0"/>
    <w:rsid w:val="00224017"/>
    <w:rsid w:val="0022502C"/>
    <w:rsid w:val="002256B3"/>
    <w:rsid w:val="0022630C"/>
    <w:rsid w:val="00226A39"/>
    <w:rsid w:val="00226D93"/>
    <w:rsid w:val="00231568"/>
    <w:rsid w:val="00231783"/>
    <w:rsid w:val="002325B4"/>
    <w:rsid w:val="00232FD1"/>
    <w:rsid w:val="002334A7"/>
    <w:rsid w:val="00234010"/>
    <w:rsid w:val="0023483B"/>
    <w:rsid w:val="002356DA"/>
    <w:rsid w:val="00235DA4"/>
    <w:rsid w:val="0024083D"/>
    <w:rsid w:val="00241253"/>
    <w:rsid w:val="00241597"/>
    <w:rsid w:val="0024668B"/>
    <w:rsid w:val="002468AA"/>
    <w:rsid w:val="00246BAD"/>
    <w:rsid w:val="00250932"/>
    <w:rsid w:val="00251D6F"/>
    <w:rsid w:val="00251EDC"/>
    <w:rsid w:val="0025289C"/>
    <w:rsid w:val="002533C8"/>
    <w:rsid w:val="00253715"/>
    <w:rsid w:val="002545DF"/>
    <w:rsid w:val="00255F19"/>
    <w:rsid w:val="002576BD"/>
    <w:rsid w:val="00262734"/>
    <w:rsid w:val="00263634"/>
    <w:rsid w:val="00263969"/>
    <w:rsid w:val="0026691F"/>
    <w:rsid w:val="00267162"/>
    <w:rsid w:val="00272AB4"/>
    <w:rsid w:val="00272BCC"/>
    <w:rsid w:val="002734D1"/>
    <w:rsid w:val="00273A35"/>
    <w:rsid w:val="00274142"/>
    <w:rsid w:val="00274801"/>
    <w:rsid w:val="00275D12"/>
    <w:rsid w:val="00276103"/>
    <w:rsid w:val="002773D7"/>
    <w:rsid w:val="0027780F"/>
    <w:rsid w:val="00283065"/>
    <w:rsid w:val="00284D88"/>
    <w:rsid w:val="0028690B"/>
    <w:rsid w:val="0028760B"/>
    <w:rsid w:val="00291140"/>
    <w:rsid w:val="0029194A"/>
    <w:rsid w:val="002934CD"/>
    <w:rsid w:val="00293C6E"/>
    <w:rsid w:val="00293F64"/>
    <w:rsid w:val="00295BBB"/>
    <w:rsid w:val="00295CC2"/>
    <w:rsid w:val="002967D0"/>
    <w:rsid w:val="002A0360"/>
    <w:rsid w:val="002A0C40"/>
    <w:rsid w:val="002A358A"/>
    <w:rsid w:val="002A4B8D"/>
    <w:rsid w:val="002A5F26"/>
    <w:rsid w:val="002A6BBA"/>
    <w:rsid w:val="002A7F4B"/>
    <w:rsid w:val="002B1A87"/>
    <w:rsid w:val="002B3C88"/>
    <w:rsid w:val="002B4ACE"/>
    <w:rsid w:val="002B6E23"/>
    <w:rsid w:val="002B7046"/>
    <w:rsid w:val="002B7479"/>
    <w:rsid w:val="002C06AA"/>
    <w:rsid w:val="002C1FB4"/>
    <w:rsid w:val="002C2B74"/>
    <w:rsid w:val="002C5610"/>
    <w:rsid w:val="002C7077"/>
    <w:rsid w:val="002C7191"/>
    <w:rsid w:val="002D19C6"/>
    <w:rsid w:val="002D232A"/>
    <w:rsid w:val="002D36E0"/>
    <w:rsid w:val="002D4A68"/>
    <w:rsid w:val="002D7D4A"/>
    <w:rsid w:val="002E0CF4"/>
    <w:rsid w:val="002E48BE"/>
    <w:rsid w:val="002E52B9"/>
    <w:rsid w:val="002E5F97"/>
    <w:rsid w:val="002E6115"/>
    <w:rsid w:val="002E68D2"/>
    <w:rsid w:val="002F1419"/>
    <w:rsid w:val="002F16BA"/>
    <w:rsid w:val="002F1920"/>
    <w:rsid w:val="002F28AE"/>
    <w:rsid w:val="002F31CF"/>
    <w:rsid w:val="002F32CD"/>
    <w:rsid w:val="002F49D9"/>
    <w:rsid w:val="002F4FF2"/>
    <w:rsid w:val="002F6340"/>
    <w:rsid w:val="00300437"/>
    <w:rsid w:val="00300C16"/>
    <w:rsid w:val="00300E34"/>
    <w:rsid w:val="00302E55"/>
    <w:rsid w:val="003048B3"/>
    <w:rsid w:val="00304F0B"/>
    <w:rsid w:val="00305C60"/>
    <w:rsid w:val="00313B40"/>
    <w:rsid w:val="00315BD4"/>
    <w:rsid w:val="003162C2"/>
    <w:rsid w:val="003163C9"/>
    <w:rsid w:val="0032218A"/>
    <w:rsid w:val="003225A8"/>
    <w:rsid w:val="003227A3"/>
    <w:rsid w:val="00324E79"/>
    <w:rsid w:val="00326EAB"/>
    <w:rsid w:val="003304CA"/>
    <w:rsid w:val="00330643"/>
    <w:rsid w:val="00330A51"/>
    <w:rsid w:val="003343ED"/>
    <w:rsid w:val="00334D0A"/>
    <w:rsid w:val="00335446"/>
    <w:rsid w:val="0034061B"/>
    <w:rsid w:val="003409BB"/>
    <w:rsid w:val="003427B9"/>
    <w:rsid w:val="00346D36"/>
    <w:rsid w:val="00347F48"/>
    <w:rsid w:val="00347FE7"/>
    <w:rsid w:val="00350012"/>
    <w:rsid w:val="003509FF"/>
    <w:rsid w:val="00352351"/>
    <w:rsid w:val="003530B8"/>
    <w:rsid w:val="00353DB0"/>
    <w:rsid w:val="003554E8"/>
    <w:rsid w:val="00355AC1"/>
    <w:rsid w:val="0035683F"/>
    <w:rsid w:val="003617F4"/>
    <w:rsid w:val="00364988"/>
    <w:rsid w:val="003658C8"/>
    <w:rsid w:val="00365B7B"/>
    <w:rsid w:val="0036733D"/>
    <w:rsid w:val="00367628"/>
    <w:rsid w:val="00367965"/>
    <w:rsid w:val="00367F18"/>
    <w:rsid w:val="00370766"/>
    <w:rsid w:val="0037077C"/>
    <w:rsid w:val="00371954"/>
    <w:rsid w:val="003720FC"/>
    <w:rsid w:val="0037415F"/>
    <w:rsid w:val="003750F2"/>
    <w:rsid w:val="00376E36"/>
    <w:rsid w:val="003808DF"/>
    <w:rsid w:val="00380D35"/>
    <w:rsid w:val="003826B2"/>
    <w:rsid w:val="00382B4A"/>
    <w:rsid w:val="00382DF5"/>
    <w:rsid w:val="00383C7B"/>
    <w:rsid w:val="003842D3"/>
    <w:rsid w:val="00385EF4"/>
    <w:rsid w:val="00386211"/>
    <w:rsid w:val="00387CFC"/>
    <w:rsid w:val="0039050F"/>
    <w:rsid w:val="00390EBC"/>
    <w:rsid w:val="00391D7D"/>
    <w:rsid w:val="00391ED9"/>
    <w:rsid w:val="0039262C"/>
    <w:rsid w:val="00394E81"/>
    <w:rsid w:val="00395B07"/>
    <w:rsid w:val="00396155"/>
    <w:rsid w:val="003A1DC5"/>
    <w:rsid w:val="003A33EF"/>
    <w:rsid w:val="003A3E61"/>
    <w:rsid w:val="003A4160"/>
    <w:rsid w:val="003A4FDD"/>
    <w:rsid w:val="003A51F2"/>
    <w:rsid w:val="003A59CB"/>
    <w:rsid w:val="003A632B"/>
    <w:rsid w:val="003A78B0"/>
    <w:rsid w:val="003A7FCC"/>
    <w:rsid w:val="003B0040"/>
    <w:rsid w:val="003B1885"/>
    <w:rsid w:val="003B1EFF"/>
    <w:rsid w:val="003B2CE5"/>
    <w:rsid w:val="003B4F63"/>
    <w:rsid w:val="003B589E"/>
    <w:rsid w:val="003B5FBB"/>
    <w:rsid w:val="003B64C8"/>
    <w:rsid w:val="003B6DEB"/>
    <w:rsid w:val="003B79F5"/>
    <w:rsid w:val="003C577F"/>
    <w:rsid w:val="003D096C"/>
    <w:rsid w:val="003D12D4"/>
    <w:rsid w:val="003D16B6"/>
    <w:rsid w:val="003D1A5F"/>
    <w:rsid w:val="003D1BD4"/>
    <w:rsid w:val="003D218A"/>
    <w:rsid w:val="003D24A5"/>
    <w:rsid w:val="003D393B"/>
    <w:rsid w:val="003D4020"/>
    <w:rsid w:val="003D79CE"/>
    <w:rsid w:val="003D7A5C"/>
    <w:rsid w:val="003E0773"/>
    <w:rsid w:val="003E29EF"/>
    <w:rsid w:val="003E3180"/>
    <w:rsid w:val="003E3308"/>
    <w:rsid w:val="003E7E7B"/>
    <w:rsid w:val="003F2E99"/>
    <w:rsid w:val="003F4AEA"/>
    <w:rsid w:val="003F5A6A"/>
    <w:rsid w:val="003F62D0"/>
    <w:rsid w:val="003F733C"/>
    <w:rsid w:val="003F7512"/>
    <w:rsid w:val="00401225"/>
    <w:rsid w:val="00403397"/>
    <w:rsid w:val="0040398E"/>
    <w:rsid w:val="00404401"/>
    <w:rsid w:val="00404646"/>
    <w:rsid w:val="00405DE9"/>
    <w:rsid w:val="00407A22"/>
    <w:rsid w:val="00411094"/>
    <w:rsid w:val="00411CE3"/>
    <w:rsid w:val="00411D81"/>
    <w:rsid w:val="00413493"/>
    <w:rsid w:val="00417097"/>
    <w:rsid w:val="004173C3"/>
    <w:rsid w:val="00417819"/>
    <w:rsid w:val="00420081"/>
    <w:rsid w:val="004215D9"/>
    <w:rsid w:val="00422067"/>
    <w:rsid w:val="00422CC2"/>
    <w:rsid w:val="00423D0D"/>
    <w:rsid w:val="004266A0"/>
    <w:rsid w:val="00426839"/>
    <w:rsid w:val="004279CC"/>
    <w:rsid w:val="00427C86"/>
    <w:rsid w:val="00430F9E"/>
    <w:rsid w:val="00431377"/>
    <w:rsid w:val="00435765"/>
    <w:rsid w:val="00435799"/>
    <w:rsid w:val="00436BAB"/>
    <w:rsid w:val="00437167"/>
    <w:rsid w:val="004378DF"/>
    <w:rsid w:val="00437BAA"/>
    <w:rsid w:val="00440825"/>
    <w:rsid w:val="00440BCA"/>
    <w:rsid w:val="004423C9"/>
    <w:rsid w:val="00443403"/>
    <w:rsid w:val="004450F0"/>
    <w:rsid w:val="00445618"/>
    <w:rsid w:val="004471E9"/>
    <w:rsid w:val="004477E9"/>
    <w:rsid w:val="00447815"/>
    <w:rsid w:val="00447B3B"/>
    <w:rsid w:val="0045113D"/>
    <w:rsid w:val="004516E6"/>
    <w:rsid w:val="00451725"/>
    <w:rsid w:val="00453984"/>
    <w:rsid w:val="00453D5E"/>
    <w:rsid w:val="0045430D"/>
    <w:rsid w:val="00454490"/>
    <w:rsid w:val="00454C73"/>
    <w:rsid w:val="00457403"/>
    <w:rsid w:val="0046032B"/>
    <w:rsid w:val="004614CF"/>
    <w:rsid w:val="00461A10"/>
    <w:rsid w:val="00462D40"/>
    <w:rsid w:val="00463BCF"/>
    <w:rsid w:val="00463CAD"/>
    <w:rsid w:val="00464C54"/>
    <w:rsid w:val="004654FE"/>
    <w:rsid w:val="004661BE"/>
    <w:rsid w:val="004665BA"/>
    <w:rsid w:val="00467CC5"/>
    <w:rsid w:val="0047559E"/>
    <w:rsid w:val="00476BC6"/>
    <w:rsid w:val="00477A87"/>
    <w:rsid w:val="00485E2B"/>
    <w:rsid w:val="00486CCB"/>
    <w:rsid w:val="004910BB"/>
    <w:rsid w:val="004911DD"/>
    <w:rsid w:val="004918C4"/>
    <w:rsid w:val="00493D20"/>
    <w:rsid w:val="0049580A"/>
    <w:rsid w:val="00496268"/>
    <w:rsid w:val="0049636D"/>
    <w:rsid w:val="00496FB5"/>
    <w:rsid w:val="00497F14"/>
    <w:rsid w:val="004A0008"/>
    <w:rsid w:val="004A4BEC"/>
    <w:rsid w:val="004A5CDB"/>
    <w:rsid w:val="004B0EAB"/>
    <w:rsid w:val="004B2454"/>
    <w:rsid w:val="004B3CE9"/>
    <w:rsid w:val="004B45A4"/>
    <w:rsid w:val="004B51C0"/>
    <w:rsid w:val="004C1E90"/>
    <w:rsid w:val="004C5D88"/>
    <w:rsid w:val="004D077E"/>
    <w:rsid w:val="004D0FB1"/>
    <w:rsid w:val="004D1AB9"/>
    <w:rsid w:val="004D2A97"/>
    <w:rsid w:val="004D37DF"/>
    <w:rsid w:val="004D3B48"/>
    <w:rsid w:val="004D63A1"/>
    <w:rsid w:val="004D6782"/>
    <w:rsid w:val="004E5F09"/>
    <w:rsid w:val="004E647E"/>
    <w:rsid w:val="004E6CCC"/>
    <w:rsid w:val="004F2346"/>
    <w:rsid w:val="004F3D3C"/>
    <w:rsid w:val="004F4183"/>
    <w:rsid w:val="004F6D51"/>
    <w:rsid w:val="00500772"/>
    <w:rsid w:val="00500F48"/>
    <w:rsid w:val="00503407"/>
    <w:rsid w:val="00503BBA"/>
    <w:rsid w:val="0050780D"/>
    <w:rsid w:val="005112D0"/>
    <w:rsid w:val="00511527"/>
    <w:rsid w:val="00512422"/>
    <w:rsid w:val="0051277C"/>
    <w:rsid w:val="00513E81"/>
    <w:rsid w:val="00514BFC"/>
    <w:rsid w:val="00517705"/>
    <w:rsid w:val="00523CA7"/>
    <w:rsid w:val="00526347"/>
    <w:rsid w:val="0052733C"/>
    <w:rsid w:val="005275CB"/>
    <w:rsid w:val="005279FD"/>
    <w:rsid w:val="00530221"/>
    <w:rsid w:val="00530DA1"/>
    <w:rsid w:val="00536C90"/>
    <w:rsid w:val="005375B9"/>
    <w:rsid w:val="005429FD"/>
    <w:rsid w:val="0054453D"/>
    <w:rsid w:val="00544A26"/>
    <w:rsid w:val="005467E6"/>
    <w:rsid w:val="00551A15"/>
    <w:rsid w:val="00551C3E"/>
    <w:rsid w:val="00551D61"/>
    <w:rsid w:val="00554C9F"/>
    <w:rsid w:val="0055620A"/>
    <w:rsid w:val="0055717D"/>
    <w:rsid w:val="00560681"/>
    <w:rsid w:val="00562AE5"/>
    <w:rsid w:val="00562C64"/>
    <w:rsid w:val="00564B13"/>
    <w:rsid w:val="005651FD"/>
    <w:rsid w:val="00565C7F"/>
    <w:rsid w:val="00566AAA"/>
    <w:rsid w:val="00566B14"/>
    <w:rsid w:val="00567278"/>
    <w:rsid w:val="005672BD"/>
    <w:rsid w:val="00567924"/>
    <w:rsid w:val="00567CA2"/>
    <w:rsid w:val="00567F50"/>
    <w:rsid w:val="00570008"/>
    <w:rsid w:val="00572186"/>
    <w:rsid w:val="0057320F"/>
    <w:rsid w:val="00574ABC"/>
    <w:rsid w:val="00576E6A"/>
    <w:rsid w:val="00582CB0"/>
    <w:rsid w:val="00583CE9"/>
    <w:rsid w:val="00584551"/>
    <w:rsid w:val="00585021"/>
    <w:rsid w:val="00586BB7"/>
    <w:rsid w:val="00587CAF"/>
    <w:rsid w:val="0059006A"/>
    <w:rsid w:val="005900B8"/>
    <w:rsid w:val="0059137D"/>
    <w:rsid w:val="005922B3"/>
    <w:rsid w:val="00592829"/>
    <w:rsid w:val="005931D8"/>
    <w:rsid w:val="0059385C"/>
    <w:rsid w:val="005943E8"/>
    <w:rsid w:val="005949AA"/>
    <w:rsid w:val="00594C15"/>
    <w:rsid w:val="0059653F"/>
    <w:rsid w:val="00596B02"/>
    <w:rsid w:val="00597BF4"/>
    <w:rsid w:val="005A04D9"/>
    <w:rsid w:val="005A0C8B"/>
    <w:rsid w:val="005A319C"/>
    <w:rsid w:val="005A3640"/>
    <w:rsid w:val="005A38CC"/>
    <w:rsid w:val="005A6150"/>
    <w:rsid w:val="005A634D"/>
    <w:rsid w:val="005B0CE3"/>
    <w:rsid w:val="005B102F"/>
    <w:rsid w:val="005B1E0B"/>
    <w:rsid w:val="005B25F0"/>
    <w:rsid w:val="005B36C0"/>
    <w:rsid w:val="005B4291"/>
    <w:rsid w:val="005B6DB3"/>
    <w:rsid w:val="005C091A"/>
    <w:rsid w:val="005C11F0"/>
    <w:rsid w:val="005C1619"/>
    <w:rsid w:val="005C1F94"/>
    <w:rsid w:val="005C2D53"/>
    <w:rsid w:val="005C43F9"/>
    <w:rsid w:val="005C6855"/>
    <w:rsid w:val="005C704A"/>
    <w:rsid w:val="005C7352"/>
    <w:rsid w:val="005D06E0"/>
    <w:rsid w:val="005D2354"/>
    <w:rsid w:val="005D26A4"/>
    <w:rsid w:val="005D7121"/>
    <w:rsid w:val="005E04BB"/>
    <w:rsid w:val="005E05AE"/>
    <w:rsid w:val="005E0B4F"/>
    <w:rsid w:val="005E2C44"/>
    <w:rsid w:val="005E4A1B"/>
    <w:rsid w:val="005E4B85"/>
    <w:rsid w:val="005E5FF4"/>
    <w:rsid w:val="005F005B"/>
    <w:rsid w:val="005F349D"/>
    <w:rsid w:val="005F505E"/>
    <w:rsid w:val="005F57E6"/>
    <w:rsid w:val="005F5A28"/>
    <w:rsid w:val="00600898"/>
    <w:rsid w:val="006020B5"/>
    <w:rsid w:val="0060287A"/>
    <w:rsid w:val="00606094"/>
    <w:rsid w:val="006064AC"/>
    <w:rsid w:val="0061048B"/>
    <w:rsid w:val="00611B66"/>
    <w:rsid w:val="00611DB4"/>
    <w:rsid w:val="00612D3C"/>
    <w:rsid w:val="006142A1"/>
    <w:rsid w:val="006144BA"/>
    <w:rsid w:val="00615D6E"/>
    <w:rsid w:val="00621E6C"/>
    <w:rsid w:val="00622460"/>
    <w:rsid w:val="00623496"/>
    <w:rsid w:val="006252A3"/>
    <w:rsid w:val="006267D6"/>
    <w:rsid w:val="00627160"/>
    <w:rsid w:val="00627C14"/>
    <w:rsid w:val="006303F8"/>
    <w:rsid w:val="00630C0E"/>
    <w:rsid w:val="006323ED"/>
    <w:rsid w:val="00632483"/>
    <w:rsid w:val="00633DA7"/>
    <w:rsid w:val="00634ADB"/>
    <w:rsid w:val="00635169"/>
    <w:rsid w:val="006359A7"/>
    <w:rsid w:val="00635ACA"/>
    <w:rsid w:val="00635ECB"/>
    <w:rsid w:val="00636EAD"/>
    <w:rsid w:val="00637347"/>
    <w:rsid w:val="00641A26"/>
    <w:rsid w:val="006421CD"/>
    <w:rsid w:val="0064224D"/>
    <w:rsid w:val="00642665"/>
    <w:rsid w:val="00643317"/>
    <w:rsid w:val="0064451D"/>
    <w:rsid w:val="00644ACA"/>
    <w:rsid w:val="00645565"/>
    <w:rsid w:val="0065184F"/>
    <w:rsid w:val="00651C31"/>
    <w:rsid w:val="006524CF"/>
    <w:rsid w:val="006529C4"/>
    <w:rsid w:val="00652E7F"/>
    <w:rsid w:val="0065366F"/>
    <w:rsid w:val="00654059"/>
    <w:rsid w:val="006549CF"/>
    <w:rsid w:val="00660308"/>
    <w:rsid w:val="00660DBD"/>
    <w:rsid w:val="00661116"/>
    <w:rsid w:val="0066460C"/>
    <w:rsid w:val="00671466"/>
    <w:rsid w:val="0067260A"/>
    <w:rsid w:val="00673AA1"/>
    <w:rsid w:val="00674FAF"/>
    <w:rsid w:val="00676E53"/>
    <w:rsid w:val="00677C05"/>
    <w:rsid w:val="0068090E"/>
    <w:rsid w:val="0068176C"/>
    <w:rsid w:val="006826E4"/>
    <w:rsid w:val="006846C3"/>
    <w:rsid w:val="006908BD"/>
    <w:rsid w:val="00691A7D"/>
    <w:rsid w:val="00691AF3"/>
    <w:rsid w:val="00691E92"/>
    <w:rsid w:val="00696CBF"/>
    <w:rsid w:val="00696FBC"/>
    <w:rsid w:val="00697090"/>
    <w:rsid w:val="0069716F"/>
    <w:rsid w:val="00697744"/>
    <w:rsid w:val="006A0346"/>
    <w:rsid w:val="006A29CD"/>
    <w:rsid w:val="006A5823"/>
    <w:rsid w:val="006A61BF"/>
    <w:rsid w:val="006A68FE"/>
    <w:rsid w:val="006A779A"/>
    <w:rsid w:val="006A7F21"/>
    <w:rsid w:val="006B00EE"/>
    <w:rsid w:val="006B081D"/>
    <w:rsid w:val="006B170E"/>
    <w:rsid w:val="006B2092"/>
    <w:rsid w:val="006B5418"/>
    <w:rsid w:val="006B6191"/>
    <w:rsid w:val="006B67BB"/>
    <w:rsid w:val="006C01DF"/>
    <w:rsid w:val="006C01EF"/>
    <w:rsid w:val="006C2289"/>
    <w:rsid w:val="006C2BBF"/>
    <w:rsid w:val="006C3657"/>
    <w:rsid w:val="006C5B53"/>
    <w:rsid w:val="006C7A7A"/>
    <w:rsid w:val="006D72D9"/>
    <w:rsid w:val="006E1338"/>
    <w:rsid w:val="006E21FB"/>
    <w:rsid w:val="006E292A"/>
    <w:rsid w:val="006E4CC3"/>
    <w:rsid w:val="006E6066"/>
    <w:rsid w:val="006E6629"/>
    <w:rsid w:val="006E6DF2"/>
    <w:rsid w:val="006F1C22"/>
    <w:rsid w:val="006F3B5E"/>
    <w:rsid w:val="006F489A"/>
    <w:rsid w:val="006F5F01"/>
    <w:rsid w:val="006F65A1"/>
    <w:rsid w:val="006F6CEE"/>
    <w:rsid w:val="0070545F"/>
    <w:rsid w:val="00710497"/>
    <w:rsid w:val="00712563"/>
    <w:rsid w:val="00713111"/>
    <w:rsid w:val="007137AB"/>
    <w:rsid w:val="00714600"/>
    <w:rsid w:val="00714B2E"/>
    <w:rsid w:val="00717386"/>
    <w:rsid w:val="00725C9B"/>
    <w:rsid w:val="007273F2"/>
    <w:rsid w:val="00727AC1"/>
    <w:rsid w:val="00727EFC"/>
    <w:rsid w:val="0073084A"/>
    <w:rsid w:val="00731F36"/>
    <w:rsid w:val="0073218E"/>
    <w:rsid w:val="007335D4"/>
    <w:rsid w:val="0073416A"/>
    <w:rsid w:val="00735329"/>
    <w:rsid w:val="00736292"/>
    <w:rsid w:val="00737F43"/>
    <w:rsid w:val="0074184E"/>
    <w:rsid w:val="007433A4"/>
    <w:rsid w:val="007439B9"/>
    <w:rsid w:val="0074529D"/>
    <w:rsid w:val="0074674F"/>
    <w:rsid w:val="00747F8B"/>
    <w:rsid w:val="007502FD"/>
    <w:rsid w:val="007516F3"/>
    <w:rsid w:val="00751BE2"/>
    <w:rsid w:val="00752F69"/>
    <w:rsid w:val="00753BC1"/>
    <w:rsid w:val="0075511D"/>
    <w:rsid w:val="007558B4"/>
    <w:rsid w:val="00756473"/>
    <w:rsid w:val="00757CC8"/>
    <w:rsid w:val="00760466"/>
    <w:rsid w:val="007617AD"/>
    <w:rsid w:val="00761C9D"/>
    <w:rsid w:val="00762058"/>
    <w:rsid w:val="00764115"/>
    <w:rsid w:val="00766EAC"/>
    <w:rsid w:val="0077189B"/>
    <w:rsid w:val="007760E6"/>
    <w:rsid w:val="007762A4"/>
    <w:rsid w:val="00777396"/>
    <w:rsid w:val="007807B3"/>
    <w:rsid w:val="00781D6B"/>
    <w:rsid w:val="00785CED"/>
    <w:rsid w:val="007875A6"/>
    <w:rsid w:val="00790356"/>
    <w:rsid w:val="00791E87"/>
    <w:rsid w:val="007936DF"/>
    <w:rsid w:val="007938F2"/>
    <w:rsid w:val="007958C8"/>
    <w:rsid w:val="00797C26"/>
    <w:rsid w:val="007A267C"/>
    <w:rsid w:val="007A39EC"/>
    <w:rsid w:val="007A603D"/>
    <w:rsid w:val="007A61AD"/>
    <w:rsid w:val="007A7029"/>
    <w:rsid w:val="007A7A06"/>
    <w:rsid w:val="007B0F35"/>
    <w:rsid w:val="007B4183"/>
    <w:rsid w:val="007B491F"/>
    <w:rsid w:val="007B512A"/>
    <w:rsid w:val="007B5625"/>
    <w:rsid w:val="007B6577"/>
    <w:rsid w:val="007B6940"/>
    <w:rsid w:val="007B7506"/>
    <w:rsid w:val="007C03F0"/>
    <w:rsid w:val="007C06B5"/>
    <w:rsid w:val="007C101A"/>
    <w:rsid w:val="007C10BD"/>
    <w:rsid w:val="007C1DA7"/>
    <w:rsid w:val="007C2097"/>
    <w:rsid w:val="007C2F14"/>
    <w:rsid w:val="007C49FA"/>
    <w:rsid w:val="007C5012"/>
    <w:rsid w:val="007C6FE0"/>
    <w:rsid w:val="007C7390"/>
    <w:rsid w:val="007C7597"/>
    <w:rsid w:val="007D25FC"/>
    <w:rsid w:val="007D3281"/>
    <w:rsid w:val="007D33A4"/>
    <w:rsid w:val="007D5FEF"/>
    <w:rsid w:val="007D69F5"/>
    <w:rsid w:val="007E20F9"/>
    <w:rsid w:val="007E2DDE"/>
    <w:rsid w:val="007E3DE4"/>
    <w:rsid w:val="007E3FE2"/>
    <w:rsid w:val="007E4A61"/>
    <w:rsid w:val="007E6510"/>
    <w:rsid w:val="007E66C6"/>
    <w:rsid w:val="007E6A3E"/>
    <w:rsid w:val="007E6AA1"/>
    <w:rsid w:val="007E70A6"/>
    <w:rsid w:val="007E75EE"/>
    <w:rsid w:val="007F012A"/>
    <w:rsid w:val="007F0625"/>
    <w:rsid w:val="007F1EB2"/>
    <w:rsid w:val="007F34B1"/>
    <w:rsid w:val="007F3D73"/>
    <w:rsid w:val="007F6682"/>
    <w:rsid w:val="007F715E"/>
    <w:rsid w:val="008000E2"/>
    <w:rsid w:val="00803523"/>
    <w:rsid w:val="00805CF8"/>
    <w:rsid w:val="008066EA"/>
    <w:rsid w:val="00814EEC"/>
    <w:rsid w:val="008160C4"/>
    <w:rsid w:val="00816974"/>
    <w:rsid w:val="008175DA"/>
    <w:rsid w:val="00817EC4"/>
    <w:rsid w:val="00821272"/>
    <w:rsid w:val="00821304"/>
    <w:rsid w:val="00822C6A"/>
    <w:rsid w:val="00826DCE"/>
    <w:rsid w:val="008275AA"/>
    <w:rsid w:val="00827797"/>
    <w:rsid w:val="00827AC1"/>
    <w:rsid w:val="008302F3"/>
    <w:rsid w:val="00830DAE"/>
    <w:rsid w:val="008310FE"/>
    <w:rsid w:val="00831B8E"/>
    <w:rsid w:val="00832134"/>
    <w:rsid w:val="00841B31"/>
    <w:rsid w:val="00842288"/>
    <w:rsid w:val="00846482"/>
    <w:rsid w:val="00846A4B"/>
    <w:rsid w:val="0084706F"/>
    <w:rsid w:val="00852011"/>
    <w:rsid w:val="00853036"/>
    <w:rsid w:val="00856A30"/>
    <w:rsid w:val="00860DAD"/>
    <w:rsid w:val="008615B3"/>
    <w:rsid w:val="00863DCC"/>
    <w:rsid w:val="00866263"/>
    <w:rsid w:val="008672D3"/>
    <w:rsid w:val="00867317"/>
    <w:rsid w:val="008673DE"/>
    <w:rsid w:val="00867C3E"/>
    <w:rsid w:val="008708A0"/>
    <w:rsid w:val="00870EE7"/>
    <w:rsid w:val="0087477C"/>
    <w:rsid w:val="008753DD"/>
    <w:rsid w:val="00875CCA"/>
    <w:rsid w:val="00875E4F"/>
    <w:rsid w:val="00877DF3"/>
    <w:rsid w:val="008806DC"/>
    <w:rsid w:val="00880CDA"/>
    <w:rsid w:val="00880CED"/>
    <w:rsid w:val="00881CB9"/>
    <w:rsid w:val="00883324"/>
    <w:rsid w:val="00883B6F"/>
    <w:rsid w:val="00884664"/>
    <w:rsid w:val="0088474C"/>
    <w:rsid w:val="008852E2"/>
    <w:rsid w:val="00887D47"/>
    <w:rsid w:val="008902BC"/>
    <w:rsid w:val="00890484"/>
    <w:rsid w:val="008A0451"/>
    <w:rsid w:val="008A0689"/>
    <w:rsid w:val="008A13F6"/>
    <w:rsid w:val="008A3B86"/>
    <w:rsid w:val="008A4B96"/>
    <w:rsid w:val="008A5E86"/>
    <w:rsid w:val="008A5F08"/>
    <w:rsid w:val="008A7E13"/>
    <w:rsid w:val="008B0383"/>
    <w:rsid w:val="008B3D9F"/>
    <w:rsid w:val="008B72B0"/>
    <w:rsid w:val="008B7504"/>
    <w:rsid w:val="008C0146"/>
    <w:rsid w:val="008C1027"/>
    <w:rsid w:val="008C106A"/>
    <w:rsid w:val="008C21DB"/>
    <w:rsid w:val="008C4325"/>
    <w:rsid w:val="008C4603"/>
    <w:rsid w:val="008C4DA9"/>
    <w:rsid w:val="008C4DD2"/>
    <w:rsid w:val="008C5751"/>
    <w:rsid w:val="008C5DDB"/>
    <w:rsid w:val="008D0558"/>
    <w:rsid w:val="008D1AD8"/>
    <w:rsid w:val="008D20C9"/>
    <w:rsid w:val="008D357F"/>
    <w:rsid w:val="008D390B"/>
    <w:rsid w:val="008D5BE6"/>
    <w:rsid w:val="008D6CE2"/>
    <w:rsid w:val="008D7938"/>
    <w:rsid w:val="008D7FB4"/>
    <w:rsid w:val="008E3ABA"/>
    <w:rsid w:val="008E4502"/>
    <w:rsid w:val="008E4659"/>
    <w:rsid w:val="008E67D7"/>
    <w:rsid w:val="008E75B5"/>
    <w:rsid w:val="008E7FB6"/>
    <w:rsid w:val="008F27B4"/>
    <w:rsid w:val="008F3DA5"/>
    <w:rsid w:val="008F4443"/>
    <w:rsid w:val="008F5BA7"/>
    <w:rsid w:val="008F638E"/>
    <w:rsid w:val="008F67B5"/>
    <w:rsid w:val="008F686C"/>
    <w:rsid w:val="008F7BE5"/>
    <w:rsid w:val="008F7F47"/>
    <w:rsid w:val="00900B0F"/>
    <w:rsid w:val="0090453F"/>
    <w:rsid w:val="0090570A"/>
    <w:rsid w:val="0090742C"/>
    <w:rsid w:val="0090774B"/>
    <w:rsid w:val="00910C3F"/>
    <w:rsid w:val="00912266"/>
    <w:rsid w:val="00912959"/>
    <w:rsid w:val="00914726"/>
    <w:rsid w:val="009156D1"/>
    <w:rsid w:val="00915A10"/>
    <w:rsid w:val="00917C15"/>
    <w:rsid w:val="00920903"/>
    <w:rsid w:val="00921595"/>
    <w:rsid w:val="009233FE"/>
    <w:rsid w:val="009242EE"/>
    <w:rsid w:val="00927F07"/>
    <w:rsid w:val="00933245"/>
    <w:rsid w:val="0093578B"/>
    <w:rsid w:val="00935A70"/>
    <w:rsid w:val="00936607"/>
    <w:rsid w:val="00936D2F"/>
    <w:rsid w:val="009371EC"/>
    <w:rsid w:val="009409CD"/>
    <w:rsid w:val="009414BD"/>
    <w:rsid w:val="009419B5"/>
    <w:rsid w:val="00942418"/>
    <w:rsid w:val="00942CA0"/>
    <w:rsid w:val="00943DC1"/>
    <w:rsid w:val="00944DD8"/>
    <w:rsid w:val="00945CB4"/>
    <w:rsid w:val="00946B63"/>
    <w:rsid w:val="00950012"/>
    <w:rsid w:val="00950F82"/>
    <w:rsid w:val="0095390A"/>
    <w:rsid w:val="00953D5A"/>
    <w:rsid w:val="00954040"/>
    <w:rsid w:val="00956EE8"/>
    <w:rsid w:val="009629FD"/>
    <w:rsid w:val="00963D50"/>
    <w:rsid w:val="00964538"/>
    <w:rsid w:val="009646A0"/>
    <w:rsid w:val="00964E24"/>
    <w:rsid w:val="00970E28"/>
    <w:rsid w:val="00972833"/>
    <w:rsid w:val="00974D48"/>
    <w:rsid w:val="0097708D"/>
    <w:rsid w:val="00977659"/>
    <w:rsid w:val="0098564B"/>
    <w:rsid w:val="00985E19"/>
    <w:rsid w:val="00986D55"/>
    <w:rsid w:val="00990CCC"/>
    <w:rsid w:val="009922D4"/>
    <w:rsid w:val="009936B2"/>
    <w:rsid w:val="00994C7C"/>
    <w:rsid w:val="00997015"/>
    <w:rsid w:val="009A1F55"/>
    <w:rsid w:val="009A6C88"/>
    <w:rsid w:val="009A7453"/>
    <w:rsid w:val="009B1F49"/>
    <w:rsid w:val="009B3291"/>
    <w:rsid w:val="009B34D1"/>
    <w:rsid w:val="009B3875"/>
    <w:rsid w:val="009B3E5E"/>
    <w:rsid w:val="009B4628"/>
    <w:rsid w:val="009B4F67"/>
    <w:rsid w:val="009B696C"/>
    <w:rsid w:val="009B6B5F"/>
    <w:rsid w:val="009C009C"/>
    <w:rsid w:val="009C00C5"/>
    <w:rsid w:val="009C0EDB"/>
    <w:rsid w:val="009C18CB"/>
    <w:rsid w:val="009C39B3"/>
    <w:rsid w:val="009C61B9"/>
    <w:rsid w:val="009C6F8D"/>
    <w:rsid w:val="009D19FC"/>
    <w:rsid w:val="009D1A2A"/>
    <w:rsid w:val="009D562E"/>
    <w:rsid w:val="009D5B71"/>
    <w:rsid w:val="009D7A5F"/>
    <w:rsid w:val="009D7B02"/>
    <w:rsid w:val="009D7F93"/>
    <w:rsid w:val="009E0CE2"/>
    <w:rsid w:val="009E137A"/>
    <w:rsid w:val="009E1410"/>
    <w:rsid w:val="009E3297"/>
    <w:rsid w:val="009E3667"/>
    <w:rsid w:val="009E5B0F"/>
    <w:rsid w:val="009E5DD8"/>
    <w:rsid w:val="009E617D"/>
    <w:rsid w:val="009E75D1"/>
    <w:rsid w:val="009E7E7C"/>
    <w:rsid w:val="009F528B"/>
    <w:rsid w:val="009F6040"/>
    <w:rsid w:val="009F7C5D"/>
    <w:rsid w:val="00A00AC1"/>
    <w:rsid w:val="00A03312"/>
    <w:rsid w:val="00A055C2"/>
    <w:rsid w:val="00A05F09"/>
    <w:rsid w:val="00A06775"/>
    <w:rsid w:val="00A07584"/>
    <w:rsid w:val="00A1086F"/>
    <w:rsid w:val="00A11AC9"/>
    <w:rsid w:val="00A11B57"/>
    <w:rsid w:val="00A122CA"/>
    <w:rsid w:val="00A125BD"/>
    <w:rsid w:val="00A12A8A"/>
    <w:rsid w:val="00A12B99"/>
    <w:rsid w:val="00A130AD"/>
    <w:rsid w:val="00A13254"/>
    <w:rsid w:val="00A140DD"/>
    <w:rsid w:val="00A16FBC"/>
    <w:rsid w:val="00A22BC1"/>
    <w:rsid w:val="00A22FDF"/>
    <w:rsid w:val="00A25633"/>
    <w:rsid w:val="00A25BC6"/>
    <w:rsid w:val="00A2600A"/>
    <w:rsid w:val="00A2613B"/>
    <w:rsid w:val="00A27A9B"/>
    <w:rsid w:val="00A304E2"/>
    <w:rsid w:val="00A3111C"/>
    <w:rsid w:val="00A318E4"/>
    <w:rsid w:val="00A3230C"/>
    <w:rsid w:val="00A32441"/>
    <w:rsid w:val="00A33DBB"/>
    <w:rsid w:val="00A365B7"/>
    <w:rsid w:val="00A36624"/>
    <w:rsid w:val="00A3669C"/>
    <w:rsid w:val="00A36D91"/>
    <w:rsid w:val="00A41F35"/>
    <w:rsid w:val="00A44162"/>
    <w:rsid w:val="00A44971"/>
    <w:rsid w:val="00A44F8E"/>
    <w:rsid w:val="00A46E59"/>
    <w:rsid w:val="00A47E70"/>
    <w:rsid w:val="00A5203F"/>
    <w:rsid w:val="00A539A0"/>
    <w:rsid w:val="00A553CF"/>
    <w:rsid w:val="00A57386"/>
    <w:rsid w:val="00A57462"/>
    <w:rsid w:val="00A62693"/>
    <w:rsid w:val="00A64AB8"/>
    <w:rsid w:val="00A6740B"/>
    <w:rsid w:val="00A67C1D"/>
    <w:rsid w:val="00A67DA7"/>
    <w:rsid w:val="00A713AB"/>
    <w:rsid w:val="00A7216C"/>
    <w:rsid w:val="00A72DCE"/>
    <w:rsid w:val="00A74027"/>
    <w:rsid w:val="00A752C5"/>
    <w:rsid w:val="00A75AE9"/>
    <w:rsid w:val="00A75EF6"/>
    <w:rsid w:val="00A7653C"/>
    <w:rsid w:val="00A76F87"/>
    <w:rsid w:val="00A77A36"/>
    <w:rsid w:val="00A80A0E"/>
    <w:rsid w:val="00A83ECE"/>
    <w:rsid w:val="00A84816"/>
    <w:rsid w:val="00A84B5D"/>
    <w:rsid w:val="00A85DAE"/>
    <w:rsid w:val="00A87C89"/>
    <w:rsid w:val="00A9104D"/>
    <w:rsid w:val="00A92300"/>
    <w:rsid w:val="00A96C4D"/>
    <w:rsid w:val="00A97714"/>
    <w:rsid w:val="00A97E1C"/>
    <w:rsid w:val="00AA1448"/>
    <w:rsid w:val="00AA3690"/>
    <w:rsid w:val="00AA4395"/>
    <w:rsid w:val="00AA5087"/>
    <w:rsid w:val="00AA56D7"/>
    <w:rsid w:val="00AA63FD"/>
    <w:rsid w:val="00AB1124"/>
    <w:rsid w:val="00AB1B0A"/>
    <w:rsid w:val="00AB2ADE"/>
    <w:rsid w:val="00AB6773"/>
    <w:rsid w:val="00AC00C2"/>
    <w:rsid w:val="00AC35B9"/>
    <w:rsid w:val="00AC566C"/>
    <w:rsid w:val="00AC606E"/>
    <w:rsid w:val="00AC6552"/>
    <w:rsid w:val="00AC74FB"/>
    <w:rsid w:val="00AD0BB1"/>
    <w:rsid w:val="00AD2C17"/>
    <w:rsid w:val="00AD364E"/>
    <w:rsid w:val="00AD4470"/>
    <w:rsid w:val="00AD66BE"/>
    <w:rsid w:val="00AD757D"/>
    <w:rsid w:val="00AD7C25"/>
    <w:rsid w:val="00AE01C2"/>
    <w:rsid w:val="00AE055B"/>
    <w:rsid w:val="00AE1820"/>
    <w:rsid w:val="00AE235B"/>
    <w:rsid w:val="00AE4D95"/>
    <w:rsid w:val="00AE5F4A"/>
    <w:rsid w:val="00AE678B"/>
    <w:rsid w:val="00AF16FA"/>
    <w:rsid w:val="00AF34F2"/>
    <w:rsid w:val="00AF451A"/>
    <w:rsid w:val="00AF5838"/>
    <w:rsid w:val="00AF6B24"/>
    <w:rsid w:val="00B0098E"/>
    <w:rsid w:val="00B03597"/>
    <w:rsid w:val="00B04962"/>
    <w:rsid w:val="00B05C70"/>
    <w:rsid w:val="00B076C6"/>
    <w:rsid w:val="00B0786C"/>
    <w:rsid w:val="00B07D46"/>
    <w:rsid w:val="00B208B7"/>
    <w:rsid w:val="00B2490D"/>
    <w:rsid w:val="00B258BB"/>
    <w:rsid w:val="00B25EED"/>
    <w:rsid w:val="00B26114"/>
    <w:rsid w:val="00B319B7"/>
    <w:rsid w:val="00B32609"/>
    <w:rsid w:val="00B32979"/>
    <w:rsid w:val="00B32B8A"/>
    <w:rsid w:val="00B3426F"/>
    <w:rsid w:val="00B35281"/>
    <w:rsid w:val="00B357DE"/>
    <w:rsid w:val="00B41770"/>
    <w:rsid w:val="00B43444"/>
    <w:rsid w:val="00B4355A"/>
    <w:rsid w:val="00B47938"/>
    <w:rsid w:val="00B53D3B"/>
    <w:rsid w:val="00B546E4"/>
    <w:rsid w:val="00B55521"/>
    <w:rsid w:val="00B5576F"/>
    <w:rsid w:val="00B56691"/>
    <w:rsid w:val="00B57359"/>
    <w:rsid w:val="00B60592"/>
    <w:rsid w:val="00B60E7C"/>
    <w:rsid w:val="00B6222E"/>
    <w:rsid w:val="00B6294B"/>
    <w:rsid w:val="00B6420B"/>
    <w:rsid w:val="00B64CEA"/>
    <w:rsid w:val="00B65F62"/>
    <w:rsid w:val="00B66361"/>
    <w:rsid w:val="00B66D06"/>
    <w:rsid w:val="00B67B04"/>
    <w:rsid w:val="00B70D58"/>
    <w:rsid w:val="00B72AC8"/>
    <w:rsid w:val="00B739EA"/>
    <w:rsid w:val="00B73A20"/>
    <w:rsid w:val="00B75757"/>
    <w:rsid w:val="00B76352"/>
    <w:rsid w:val="00B80CF7"/>
    <w:rsid w:val="00B823D4"/>
    <w:rsid w:val="00B82CB7"/>
    <w:rsid w:val="00B84344"/>
    <w:rsid w:val="00B86321"/>
    <w:rsid w:val="00B867A7"/>
    <w:rsid w:val="00B870C6"/>
    <w:rsid w:val="00B879B9"/>
    <w:rsid w:val="00B87DD9"/>
    <w:rsid w:val="00B91267"/>
    <w:rsid w:val="00B917AC"/>
    <w:rsid w:val="00B91BE2"/>
    <w:rsid w:val="00B9268B"/>
    <w:rsid w:val="00B92835"/>
    <w:rsid w:val="00B93628"/>
    <w:rsid w:val="00B93671"/>
    <w:rsid w:val="00B93A2D"/>
    <w:rsid w:val="00B93E94"/>
    <w:rsid w:val="00B94739"/>
    <w:rsid w:val="00B947FD"/>
    <w:rsid w:val="00B94EAC"/>
    <w:rsid w:val="00BA063D"/>
    <w:rsid w:val="00BA0CDD"/>
    <w:rsid w:val="00BA0F93"/>
    <w:rsid w:val="00BA2235"/>
    <w:rsid w:val="00BA3ACC"/>
    <w:rsid w:val="00BA45BB"/>
    <w:rsid w:val="00BA4988"/>
    <w:rsid w:val="00BA51BF"/>
    <w:rsid w:val="00BB2865"/>
    <w:rsid w:val="00BB2A0D"/>
    <w:rsid w:val="00BB35BA"/>
    <w:rsid w:val="00BB3B0A"/>
    <w:rsid w:val="00BB3F66"/>
    <w:rsid w:val="00BB5CCA"/>
    <w:rsid w:val="00BB5DFC"/>
    <w:rsid w:val="00BB67B6"/>
    <w:rsid w:val="00BB79F8"/>
    <w:rsid w:val="00BC0039"/>
    <w:rsid w:val="00BC0575"/>
    <w:rsid w:val="00BC1BE0"/>
    <w:rsid w:val="00BC49D8"/>
    <w:rsid w:val="00BC4BFF"/>
    <w:rsid w:val="00BC6CCE"/>
    <w:rsid w:val="00BC75ED"/>
    <w:rsid w:val="00BC7C3B"/>
    <w:rsid w:val="00BD0266"/>
    <w:rsid w:val="00BD262F"/>
    <w:rsid w:val="00BD279D"/>
    <w:rsid w:val="00BD3810"/>
    <w:rsid w:val="00BD3B6F"/>
    <w:rsid w:val="00BD4189"/>
    <w:rsid w:val="00BD51AB"/>
    <w:rsid w:val="00BD7279"/>
    <w:rsid w:val="00BD7B80"/>
    <w:rsid w:val="00BE106E"/>
    <w:rsid w:val="00BE4744"/>
    <w:rsid w:val="00BE4AE1"/>
    <w:rsid w:val="00BE4DF7"/>
    <w:rsid w:val="00BE67EC"/>
    <w:rsid w:val="00BE70C1"/>
    <w:rsid w:val="00BE7EEB"/>
    <w:rsid w:val="00BF1D70"/>
    <w:rsid w:val="00BF3228"/>
    <w:rsid w:val="00BF39AE"/>
    <w:rsid w:val="00BF71A9"/>
    <w:rsid w:val="00C0002E"/>
    <w:rsid w:val="00C00527"/>
    <w:rsid w:val="00C0548B"/>
    <w:rsid w:val="00C0594F"/>
    <w:rsid w:val="00C05A82"/>
    <w:rsid w:val="00C0610D"/>
    <w:rsid w:val="00C113DE"/>
    <w:rsid w:val="00C12656"/>
    <w:rsid w:val="00C1521B"/>
    <w:rsid w:val="00C15841"/>
    <w:rsid w:val="00C15EE7"/>
    <w:rsid w:val="00C17204"/>
    <w:rsid w:val="00C20686"/>
    <w:rsid w:val="00C211EE"/>
    <w:rsid w:val="00C21836"/>
    <w:rsid w:val="00C21A5F"/>
    <w:rsid w:val="00C21CB0"/>
    <w:rsid w:val="00C21D0E"/>
    <w:rsid w:val="00C21E0B"/>
    <w:rsid w:val="00C22F0F"/>
    <w:rsid w:val="00C27441"/>
    <w:rsid w:val="00C27757"/>
    <w:rsid w:val="00C27FAF"/>
    <w:rsid w:val="00C31593"/>
    <w:rsid w:val="00C33E59"/>
    <w:rsid w:val="00C36D5F"/>
    <w:rsid w:val="00C37922"/>
    <w:rsid w:val="00C415C3"/>
    <w:rsid w:val="00C42725"/>
    <w:rsid w:val="00C444C6"/>
    <w:rsid w:val="00C452FC"/>
    <w:rsid w:val="00C45665"/>
    <w:rsid w:val="00C47B93"/>
    <w:rsid w:val="00C47DA8"/>
    <w:rsid w:val="00C52029"/>
    <w:rsid w:val="00C55CAB"/>
    <w:rsid w:val="00C57517"/>
    <w:rsid w:val="00C57B6A"/>
    <w:rsid w:val="00C63872"/>
    <w:rsid w:val="00C659F6"/>
    <w:rsid w:val="00C66037"/>
    <w:rsid w:val="00C663D1"/>
    <w:rsid w:val="00C66C69"/>
    <w:rsid w:val="00C674CA"/>
    <w:rsid w:val="00C713E0"/>
    <w:rsid w:val="00C71C75"/>
    <w:rsid w:val="00C72DAE"/>
    <w:rsid w:val="00C745D9"/>
    <w:rsid w:val="00C74A4C"/>
    <w:rsid w:val="00C7536A"/>
    <w:rsid w:val="00C80361"/>
    <w:rsid w:val="00C818A6"/>
    <w:rsid w:val="00C82AED"/>
    <w:rsid w:val="00C83E4E"/>
    <w:rsid w:val="00C84595"/>
    <w:rsid w:val="00C85482"/>
    <w:rsid w:val="00C857E0"/>
    <w:rsid w:val="00C85AD4"/>
    <w:rsid w:val="00C85D2E"/>
    <w:rsid w:val="00C86B98"/>
    <w:rsid w:val="00C86BDC"/>
    <w:rsid w:val="00C87254"/>
    <w:rsid w:val="00C87C53"/>
    <w:rsid w:val="00C904EB"/>
    <w:rsid w:val="00C905C5"/>
    <w:rsid w:val="00C911E9"/>
    <w:rsid w:val="00C916D7"/>
    <w:rsid w:val="00C92423"/>
    <w:rsid w:val="00C92FEB"/>
    <w:rsid w:val="00C94DED"/>
    <w:rsid w:val="00C952CB"/>
    <w:rsid w:val="00C95985"/>
    <w:rsid w:val="00C95EF1"/>
    <w:rsid w:val="00C96915"/>
    <w:rsid w:val="00C96EAE"/>
    <w:rsid w:val="00C9780B"/>
    <w:rsid w:val="00CA2EA4"/>
    <w:rsid w:val="00CA3066"/>
    <w:rsid w:val="00CA40A4"/>
    <w:rsid w:val="00CA51F6"/>
    <w:rsid w:val="00CA5F6F"/>
    <w:rsid w:val="00CA7D10"/>
    <w:rsid w:val="00CB0E07"/>
    <w:rsid w:val="00CB1493"/>
    <w:rsid w:val="00CB2389"/>
    <w:rsid w:val="00CB360B"/>
    <w:rsid w:val="00CB3744"/>
    <w:rsid w:val="00CB37EE"/>
    <w:rsid w:val="00CB764C"/>
    <w:rsid w:val="00CC1002"/>
    <w:rsid w:val="00CC2F18"/>
    <w:rsid w:val="00CC30BB"/>
    <w:rsid w:val="00CC3AFB"/>
    <w:rsid w:val="00CC3C40"/>
    <w:rsid w:val="00CC468A"/>
    <w:rsid w:val="00CC49B2"/>
    <w:rsid w:val="00CC5026"/>
    <w:rsid w:val="00CC6096"/>
    <w:rsid w:val="00CC6B0F"/>
    <w:rsid w:val="00CD2478"/>
    <w:rsid w:val="00CD3B1B"/>
    <w:rsid w:val="00CD541D"/>
    <w:rsid w:val="00CD66A3"/>
    <w:rsid w:val="00CD6749"/>
    <w:rsid w:val="00CD6EC2"/>
    <w:rsid w:val="00CE14FE"/>
    <w:rsid w:val="00CE1640"/>
    <w:rsid w:val="00CE22D1"/>
    <w:rsid w:val="00CE367E"/>
    <w:rsid w:val="00CE4338"/>
    <w:rsid w:val="00CE4346"/>
    <w:rsid w:val="00CE5046"/>
    <w:rsid w:val="00CE6ABF"/>
    <w:rsid w:val="00CE7A53"/>
    <w:rsid w:val="00CF0EE8"/>
    <w:rsid w:val="00CF17C8"/>
    <w:rsid w:val="00CF27F0"/>
    <w:rsid w:val="00CF2EE1"/>
    <w:rsid w:val="00CF2F04"/>
    <w:rsid w:val="00CF39F5"/>
    <w:rsid w:val="00D02C40"/>
    <w:rsid w:val="00D06C13"/>
    <w:rsid w:val="00D11584"/>
    <w:rsid w:val="00D12FF1"/>
    <w:rsid w:val="00D15718"/>
    <w:rsid w:val="00D166B4"/>
    <w:rsid w:val="00D222C8"/>
    <w:rsid w:val="00D22D6B"/>
    <w:rsid w:val="00D2374D"/>
    <w:rsid w:val="00D2374E"/>
    <w:rsid w:val="00D260DB"/>
    <w:rsid w:val="00D272D8"/>
    <w:rsid w:val="00D27485"/>
    <w:rsid w:val="00D305A3"/>
    <w:rsid w:val="00D30E52"/>
    <w:rsid w:val="00D32BA1"/>
    <w:rsid w:val="00D32E49"/>
    <w:rsid w:val="00D3318F"/>
    <w:rsid w:val="00D33776"/>
    <w:rsid w:val="00D34543"/>
    <w:rsid w:val="00D35953"/>
    <w:rsid w:val="00D367DA"/>
    <w:rsid w:val="00D37102"/>
    <w:rsid w:val="00D37139"/>
    <w:rsid w:val="00D3781D"/>
    <w:rsid w:val="00D37F82"/>
    <w:rsid w:val="00D4083B"/>
    <w:rsid w:val="00D41295"/>
    <w:rsid w:val="00D41791"/>
    <w:rsid w:val="00D4323B"/>
    <w:rsid w:val="00D434BA"/>
    <w:rsid w:val="00D453CB"/>
    <w:rsid w:val="00D454FE"/>
    <w:rsid w:val="00D45B09"/>
    <w:rsid w:val="00D50998"/>
    <w:rsid w:val="00D51C49"/>
    <w:rsid w:val="00D51CBD"/>
    <w:rsid w:val="00D53BE5"/>
    <w:rsid w:val="00D54378"/>
    <w:rsid w:val="00D54F2A"/>
    <w:rsid w:val="00D55E3D"/>
    <w:rsid w:val="00D567E3"/>
    <w:rsid w:val="00D56AB1"/>
    <w:rsid w:val="00D61277"/>
    <w:rsid w:val="00D61F0C"/>
    <w:rsid w:val="00D62D6F"/>
    <w:rsid w:val="00D6368A"/>
    <w:rsid w:val="00D641A9"/>
    <w:rsid w:val="00D6760F"/>
    <w:rsid w:val="00D80EA1"/>
    <w:rsid w:val="00D81E28"/>
    <w:rsid w:val="00D81E92"/>
    <w:rsid w:val="00D85D23"/>
    <w:rsid w:val="00D86265"/>
    <w:rsid w:val="00D902CB"/>
    <w:rsid w:val="00D907FB"/>
    <w:rsid w:val="00D908E8"/>
    <w:rsid w:val="00D90FA2"/>
    <w:rsid w:val="00D93A6D"/>
    <w:rsid w:val="00D93FC4"/>
    <w:rsid w:val="00D940AF"/>
    <w:rsid w:val="00D94680"/>
    <w:rsid w:val="00D9622F"/>
    <w:rsid w:val="00D97B57"/>
    <w:rsid w:val="00DA245A"/>
    <w:rsid w:val="00DA35E3"/>
    <w:rsid w:val="00DA669E"/>
    <w:rsid w:val="00DB00E7"/>
    <w:rsid w:val="00DB08AA"/>
    <w:rsid w:val="00DB0C1D"/>
    <w:rsid w:val="00DB0CA2"/>
    <w:rsid w:val="00DB3E5C"/>
    <w:rsid w:val="00DB63DF"/>
    <w:rsid w:val="00DB72BB"/>
    <w:rsid w:val="00DC1F3B"/>
    <w:rsid w:val="00DC2EEA"/>
    <w:rsid w:val="00DC44D4"/>
    <w:rsid w:val="00DC77A7"/>
    <w:rsid w:val="00DD02E9"/>
    <w:rsid w:val="00DD1773"/>
    <w:rsid w:val="00DD4B3C"/>
    <w:rsid w:val="00DD4C97"/>
    <w:rsid w:val="00DD569B"/>
    <w:rsid w:val="00DD5E90"/>
    <w:rsid w:val="00DD5E96"/>
    <w:rsid w:val="00DD653B"/>
    <w:rsid w:val="00DD6D86"/>
    <w:rsid w:val="00DD745F"/>
    <w:rsid w:val="00DD7C38"/>
    <w:rsid w:val="00DD7EB8"/>
    <w:rsid w:val="00DE123B"/>
    <w:rsid w:val="00DE1E48"/>
    <w:rsid w:val="00DE1F4E"/>
    <w:rsid w:val="00DE34E4"/>
    <w:rsid w:val="00DE46D1"/>
    <w:rsid w:val="00DE4A75"/>
    <w:rsid w:val="00DE5BFB"/>
    <w:rsid w:val="00DE7095"/>
    <w:rsid w:val="00DE7A0F"/>
    <w:rsid w:val="00DF08A6"/>
    <w:rsid w:val="00DF4800"/>
    <w:rsid w:val="00DF6A22"/>
    <w:rsid w:val="00E015DE"/>
    <w:rsid w:val="00E04064"/>
    <w:rsid w:val="00E040A7"/>
    <w:rsid w:val="00E05BAB"/>
    <w:rsid w:val="00E067A0"/>
    <w:rsid w:val="00E06D78"/>
    <w:rsid w:val="00E07ACB"/>
    <w:rsid w:val="00E07FD3"/>
    <w:rsid w:val="00E10365"/>
    <w:rsid w:val="00E12AE5"/>
    <w:rsid w:val="00E12FD2"/>
    <w:rsid w:val="00E159F8"/>
    <w:rsid w:val="00E1662B"/>
    <w:rsid w:val="00E16FDD"/>
    <w:rsid w:val="00E20B75"/>
    <w:rsid w:val="00E23A56"/>
    <w:rsid w:val="00E24619"/>
    <w:rsid w:val="00E26595"/>
    <w:rsid w:val="00E27CDF"/>
    <w:rsid w:val="00E306AC"/>
    <w:rsid w:val="00E311F6"/>
    <w:rsid w:val="00E312D5"/>
    <w:rsid w:val="00E3161B"/>
    <w:rsid w:val="00E318B0"/>
    <w:rsid w:val="00E328C5"/>
    <w:rsid w:val="00E33B17"/>
    <w:rsid w:val="00E34AC6"/>
    <w:rsid w:val="00E35E07"/>
    <w:rsid w:val="00E365BE"/>
    <w:rsid w:val="00E36BE0"/>
    <w:rsid w:val="00E4063D"/>
    <w:rsid w:val="00E40829"/>
    <w:rsid w:val="00E40A84"/>
    <w:rsid w:val="00E417C3"/>
    <w:rsid w:val="00E41CF4"/>
    <w:rsid w:val="00E4306D"/>
    <w:rsid w:val="00E44AFF"/>
    <w:rsid w:val="00E4583C"/>
    <w:rsid w:val="00E51726"/>
    <w:rsid w:val="00E51937"/>
    <w:rsid w:val="00E52EF9"/>
    <w:rsid w:val="00E53D4C"/>
    <w:rsid w:val="00E55BCF"/>
    <w:rsid w:val="00E55D75"/>
    <w:rsid w:val="00E566A2"/>
    <w:rsid w:val="00E57099"/>
    <w:rsid w:val="00E57DD9"/>
    <w:rsid w:val="00E630E6"/>
    <w:rsid w:val="00E65D2F"/>
    <w:rsid w:val="00E65E8A"/>
    <w:rsid w:val="00E66494"/>
    <w:rsid w:val="00E67686"/>
    <w:rsid w:val="00E67AC0"/>
    <w:rsid w:val="00E67FFC"/>
    <w:rsid w:val="00E706FA"/>
    <w:rsid w:val="00E7473D"/>
    <w:rsid w:val="00E8065E"/>
    <w:rsid w:val="00E8166A"/>
    <w:rsid w:val="00E836D3"/>
    <w:rsid w:val="00E8459F"/>
    <w:rsid w:val="00E906D8"/>
    <w:rsid w:val="00E90A16"/>
    <w:rsid w:val="00E91188"/>
    <w:rsid w:val="00E924C6"/>
    <w:rsid w:val="00E94367"/>
    <w:rsid w:val="00E94890"/>
    <w:rsid w:val="00E9497F"/>
    <w:rsid w:val="00E97054"/>
    <w:rsid w:val="00E9753B"/>
    <w:rsid w:val="00EA15FE"/>
    <w:rsid w:val="00EA1FE7"/>
    <w:rsid w:val="00EA7261"/>
    <w:rsid w:val="00EA76BB"/>
    <w:rsid w:val="00EA7FCF"/>
    <w:rsid w:val="00EB3FE7"/>
    <w:rsid w:val="00EB57F5"/>
    <w:rsid w:val="00EB6826"/>
    <w:rsid w:val="00EC05C2"/>
    <w:rsid w:val="00EC11EB"/>
    <w:rsid w:val="00EC1404"/>
    <w:rsid w:val="00EC297A"/>
    <w:rsid w:val="00EC4C16"/>
    <w:rsid w:val="00EC5431"/>
    <w:rsid w:val="00EC637F"/>
    <w:rsid w:val="00ED2ADB"/>
    <w:rsid w:val="00ED3829"/>
    <w:rsid w:val="00ED3D47"/>
    <w:rsid w:val="00ED3FAE"/>
    <w:rsid w:val="00ED523E"/>
    <w:rsid w:val="00ED615C"/>
    <w:rsid w:val="00ED64E1"/>
    <w:rsid w:val="00ED725A"/>
    <w:rsid w:val="00ED73E5"/>
    <w:rsid w:val="00ED79FC"/>
    <w:rsid w:val="00ED7C65"/>
    <w:rsid w:val="00EE0BC0"/>
    <w:rsid w:val="00EE209E"/>
    <w:rsid w:val="00EE2566"/>
    <w:rsid w:val="00EE5739"/>
    <w:rsid w:val="00EE58AF"/>
    <w:rsid w:val="00EE6A83"/>
    <w:rsid w:val="00EE6D12"/>
    <w:rsid w:val="00EE7D7C"/>
    <w:rsid w:val="00EE7FCF"/>
    <w:rsid w:val="00EF1790"/>
    <w:rsid w:val="00EF3527"/>
    <w:rsid w:val="00EF44FB"/>
    <w:rsid w:val="00EF4F19"/>
    <w:rsid w:val="00EF5ACC"/>
    <w:rsid w:val="00EF7B06"/>
    <w:rsid w:val="00F00693"/>
    <w:rsid w:val="00F01DC5"/>
    <w:rsid w:val="00F022B3"/>
    <w:rsid w:val="00F02A3D"/>
    <w:rsid w:val="00F02E5B"/>
    <w:rsid w:val="00F02E8B"/>
    <w:rsid w:val="00F03A38"/>
    <w:rsid w:val="00F03EA3"/>
    <w:rsid w:val="00F04DCC"/>
    <w:rsid w:val="00F061FE"/>
    <w:rsid w:val="00F064C8"/>
    <w:rsid w:val="00F069C6"/>
    <w:rsid w:val="00F1278B"/>
    <w:rsid w:val="00F16B4E"/>
    <w:rsid w:val="00F217F7"/>
    <w:rsid w:val="00F21CC1"/>
    <w:rsid w:val="00F22105"/>
    <w:rsid w:val="00F2274D"/>
    <w:rsid w:val="00F22ABF"/>
    <w:rsid w:val="00F25D98"/>
    <w:rsid w:val="00F26950"/>
    <w:rsid w:val="00F300FB"/>
    <w:rsid w:val="00F30559"/>
    <w:rsid w:val="00F30E6A"/>
    <w:rsid w:val="00F3269B"/>
    <w:rsid w:val="00F33398"/>
    <w:rsid w:val="00F34816"/>
    <w:rsid w:val="00F348B6"/>
    <w:rsid w:val="00F364F4"/>
    <w:rsid w:val="00F37036"/>
    <w:rsid w:val="00F379D0"/>
    <w:rsid w:val="00F40921"/>
    <w:rsid w:val="00F40987"/>
    <w:rsid w:val="00F414C4"/>
    <w:rsid w:val="00F416D5"/>
    <w:rsid w:val="00F432E2"/>
    <w:rsid w:val="00F44616"/>
    <w:rsid w:val="00F46EA5"/>
    <w:rsid w:val="00F50514"/>
    <w:rsid w:val="00F50669"/>
    <w:rsid w:val="00F5078E"/>
    <w:rsid w:val="00F51243"/>
    <w:rsid w:val="00F529D5"/>
    <w:rsid w:val="00F53307"/>
    <w:rsid w:val="00F556BF"/>
    <w:rsid w:val="00F558A3"/>
    <w:rsid w:val="00F60498"/>
    <w:rsid w:val="00F61015"/>
    <w:rsid w:val="00F6174C"/>
    <w:rsid w:val="00F639ED"/>
    <w:rsid w:val="00F64687"/>
    <w:rsid w:val="00F64892"/>
    <w:rsid w:val="00F65EF5"/>
    <w:rsid w:val="00F66D0F"/>
    <w:rsid w:val="00F66D79"/>
    <w:rsid w:val="00F66DDA"/>
    <w:rsid w:val="00F71A8C"/>
    <w:rsid w:val="00F71B0C"/>
    <w:rsid w:val="00F75999"/>
    <w:rsid w:val="00F7680F"/>
    <w:rsid w:val="00F76E04"/>
    <w:rsid w:val="00F77B6A"/>
    <w:rsid w:val="00F831EE"/>
    <w:rsid w:val="00F837C8"/>
    <w:rsid w:val="00F859DE"/>
    <w:rsid w:val="00F861FC"/>
    <w:rsid w:val="00F86788"/>
    <w:rsid w:val="00F90762"/>
    <w:rsid w:val="00F92D05"/>
    <w:rsid w:val="00F953EE"/>
    <w:rsid w:val="00F95AE1"/>
    <w:rsid w:val="00F9657C"/>
    <w:rsid w:val="00F97DFB"/>
    <w:rsid w:val="00FA0985"/>
    <w:rsid w:val="00FA1207"/>
    <w:rsid w:val="00FA122E"/>
    <w:rsid w:val="00FA67C0"/>
    <w:rsid w:val="00FB041D"/>
    <w:rsid w:val="00FB0A18"/>
    <w:rsid w:val="00FB20BA"/>
    <w:rsid w:val="00FB281F"/>
    <w:rsid w:val="00FB5FEA"/>
    <w:rsid w:val="00FB6386"/>
    <w:rsid w:val="00FB641F"/>
    <w:rsid w:val="00FB66AA"/>
    <w:rsid w:val="00FC013F"/>
    <w:rsid w:val="00FC1F3F"/>
    <w:rsid w:val="00FC209A"/>
    <w:rsid w:val="00FC24ED"/>
    <w:rsid w:val="00FC351C"/>
    <w:rsid w:val="00FC4B4B"/>
    <w:rsid w:val="00FC6859"/>
    <w:rsid w:val="00FC685A"/>
    <w:rsid w:val="00FC6BF7"/>
    <w:rsid w:val="00FC7661"/>
    <w:rsid w:val="00FC7F42"/>
    <w:rsid w:val="00FD096A"/>
    <w:rsid w:val="00FD0C4D"/>
    <w:rsid w:val="00FD3187"/>
    <w:rsid w:val="00FD3B68"/>
    <w:rsid w:val="00FD5D8C"/>
    <w:rsid w:val="00FD7177"/>
    <w:rsid w:val="00FD78C4"/>
    <w:rsid w:val="00FD7944"/>
    <w:rsid w:val="00FD7A71"/>
    <w:rsid w:val="00FE1C07"/>
    <w:rsid w:val="00FE1D0D"/>
    <w:rsid w:val="00FE2F40"/>
    <w:rsid w:val="00FE6982"/>
    <w:rsid w:val="00FE6C48"/>
    <w:rsid w:val="00FF080D"/>
    <w:rsid w:val="00FF199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689"/>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313B40"/>
    <w:rPr>
      <w:rFonts w:ascii="Times New Roman" w:hAnsi="Times New Roman"/>
      <w:lang w:eastAsia="en-US"/>
    </w:rPr>
  </w:style>
  <w:style w:type="character" w:customStyle="1" w:styleId="EXChar">
    <w:name w:val="EX Char"/>
    <w:link w:val="EX"/>
    <w:rsid w:val="00313B40"/>
    <w:rPr>
      <w:rFonts w:ascii="Times New Roman" w:hAnsi="Times New Roman"/>
      <w:lang w:eastAsia="en-US"/>
    </w:rPr>
  </w:style>
  <w:style w:type="character" w:customStyle="1" w:styleId="10">
    <w:name w:val="标题 1 字符"/>
    <w:basedOn w:val="a0"/>
    <w:link w:val="1"/>
    <w:rsid w:val="00202A7D"/>
    <w:rPr>
      <w:rFonts w:ascii="Arial" w:hAnsi="Arial"/>
      <w:sz w:val="36"/>
      <w:lang w:eastAsia="en-US"/>
    </w:rPr>
  </w:style>
  <w:style w:type="character" w:customStyle="1" w:styleId="20">
    <w:name w:val="标题 2 字符"/>
    <w:basedOn w:val="a0"/>
    <w:link w:val="2"/>
    <w:rsid w:val="00202A7D"/>
    <w:rPr>
      <w:rFonts w:ascii="Arial" w:hAnsi="Arial"/>
      <w:sz w:val="32"/>
      <w:lang w:eastAsia="en-US"/>
    </w:rPr>
  </w:style>
  <w:style w:type="character" w:customStyle="1" w:styleId="EditorsNoteCharChar">
    <w:name w:val="Editor's Note Char Char"/>
    <w:link w:val="EditorsNote"/>
    <w:qFormat/>
    <w:rsid w:val="00C66C69"/>
    <w:rPr>
      <w:rFonts w:ascii="Times New Roman" w:hAnsi="Times New Roman"/>
      <w:color w:val="FF0000"/>
      <w:lang w:eastAsia="en-US"/>
    </w:rPr>
  </w:style>
  <w:style w:type="character" w:customStyle="1" w:styleId="NOZchn">
    <w:name w:val="NO Zchn"/>
    <w:link w:val="NO"/>
    <w:rsid w:val="00A97714"/>
    <w:rPr>
      <w:rFonts w:ascii="Times New Roman" w:hAnsi="Times New Roman"/>
      <w:lang w:eastAsia="en-US"/>
    </w:rPr>
  </w:style>
  <w:style w:type="character" w:customStyle="1" w:styleId="30">
    <w:name w:val="标题 3 字符"/>
    <w:basedOn w:val="a0"/>
    <w:link w:val="3"/>
    <w:rsid w:val="000650AE"/>
    <w:rPr>
      <w:rFonts w:ascii="Arial" w:hAnsi="Arial"/>
      <w:sz w:val="28"/>
      <w:lang w:eastAsia="en-US"/>
    </w:rPr>
  </w:style>
  <w:style w:type="character" w:customStyle="1" w:styleId="40">
    <w:name w:val="标题 4 字符"/>
    <w:basedOn w:val="a0"/>
    <w:link w:val="4"/>
    <w:rsid w:val="000650AE"/>
    <w:rPr>
      <w:rFonts w:ascii="Arial" w:hAnsi="Arial"/>
      <w:sz w:val="24"/>
      <w:lang w:eastAsia="en-US"/>
    </w:rPr>
  </w:style>
  <w:style w:type="table" w:styleId="4-6">
    <w:name w:val="Grid Table 4 Accent 6"/>
    <w:basedOn w:val="a1"/>
    <w:uiPriority w:val="49"/>
    <w:rsid w:val="00671466"/>
    <w:rPr>
      <w:rFonts w:ascii="Times New Roman" w:eastAsia="宋体" w:hAnsi="Times New Roman"/>
      <w:lang w:val="en-US"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af2">
    <w:name w:val="表格格式"/>
    <w:basedOn w:val="a"/>
    <w:qFormat/>
    <w:rsid w:val="00BF1D70"/>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宋体"/>
      <w:spacing w:val="2"/>
      <w:sz w:val="18"/>
      <w:szCs w:val="21"/>
      <w:lang w:val="en-US" w:eastAsia="zh-CN"/>
    </w:rPr>
  </w:style>
  <w:style w:type="paragraph" w:styleId="af3">
    <w:name w:val="List Paragraph"/>
    <w:basedOn w:val="a"/>
    <w:uiPriority w:val="34"/>
    <w:qFormat/>
    <w:rsid w:val="00677C0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96447-0AF2-459F-BA93-24D81CA6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5</Pages>
  <Words>1429</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204</cp:revision>
  <cp:lastPrinted>1900-01-01T00:00:00Z</cp:lastPrinted>
  <dcterms:created xsi:type="dcterms:W3CDTF">2023-08-11T07:27:00Z</dcterms:created>
  <dcterms:modified xsi:type="dcterms:W3CDTF">2023-08-14T08:30:00Z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(3)xD/fdddf+vN5GkHVQZbiud5UKWiniaTHOqammBVpweMVWzKh7yflwZo1YOt7pyuJFo65asMy
Z0g6N5/zUeDDKnvQhKbYSEfwXDJRcurOhTL9sOuk6wGmKvQN6qsqmU2AAUXX2+nBjIJ+L1Lf
LWyMBFDIC8x++W6fcptE0p48TjcSRfIg+bscG0jYuBHTF7DFi7trUSSge2gHCBwXYrEZfyDi
gbwvedjmTjl9UI453D</vt:lpwstr>
  </property>
  <property fmtid="{D5CDD505-2E9C-101B-9397-08002B2CF9AE}" pid="4" name="_2015_ms_pID_7253431">
    <vt:lpwstr>jKJ3mMe5Wgf40eaEdeVEPSblarvazrXaOX254PAtOGKyucenNWkLv/
wLX5AfkVnM7CmUPsHY4eFy60Ufrwo7kOVhmZSpYNY85KCK9fsMb6e7R4l61sytpWuMmQbJU7
1oefk/X1PIFr3ntqEvi0b/D9mWGAuaAmoetw2HuOgW3AXswp6uPaJM1/ZIEHe+WqP3JYfmPW
tab2a5ru13r/+rzRKDBfQr5OGxffrOPVs3yA</vt:lpwstr>
  </property>
  <property fmtid="{D5CDD505-2E9C-101B-9397-08002B2CF9AE}" pid="5" name="_2015_ms_pID_7253432">
    <vt:lpwstr>0g==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1691748399</vt:lpwstr>
  </property>
</Properties>
</file>